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1770" w14:textId="0FD15541" w:rsidR="0080584A" w:rsidRPr="00531D6B" w:rsidRDefault="0080584A" w:rsidP="0080584A">
      <w:pPr>
        <w:tabs>
          <w:tab w:val="right" w:pos="9639"/>
        </w:tabs>
        <w:spacing w:after="0"/>
        <w:rPr>
          <w:rFonts w:ascii="Arial" w:hAnsi="Arial"/>
          <w:b/>
          <w:sz w:val="24"/>
        </w:rPr>
      </w:pPr>
      <w:bookmarkStart w:id="0" w:name="_Hlk149600360"/>
      <w:r w:rsidRPr="00531D6B">
        <w:rPr>
          <w:rFonts w:ascii="Arial" w:hAnsi="Arial"/>
          <w:b/>
          <w:sz w:val="24"/>
        </w:rPr>
        <w:t>3GPP TSG-RAN WG2 Meeting #124</w:t>
      </w:r>
      <w:r w:rsidRPr="00531D6B">
        <w:rPr>
          <w:rFonts w:ascii="Arial" w:hAnsi="Arial"/>
          <w:b/>
          <w:sz w:val="24"/>
        </w:rPr>
        <w:tab/>
      </w:r>
      <w:r w:rsidR="00F25348" w:rsidRPr="00F25348">
        <w:rPr>
          <w:rFonts w:ascii="Arial" w:hAnsi="Arial"/>
          <w:b/>
          <w:sz w:val="24"/>
        </w:rPr>
        <w:t>R2-2313378</w:t>
      </w:r>
    </w:p>
    <w:p w14:paraId="5976F56F" w14:textId="4405EF1A" w:rsidR="0080584A" w:rsidRDefault="0080584A" w:rsidP="0080584A">
      <w:pPr>
        <w:tabs>
          <w:tab w:val="right" w:pos="9639"/>
        </w:tabs>
        <w:spacing w:after="0"/>
        <w:rPr>
          <w:rFonts w:ascii="Arial" w:hAnsi="Arial"/>
          <w:b/>
          <w:sz w:val="24"/>
        </w:rPr>
      </w:pPr>
      <w:r w:rsidRPr="00531D6B">
        <w:rPr>
          <w:rFonts w:ascii="Arial" w:hAnsi="Arial"/>
          <w:b/>
          <w:sz w:val="24"/>
        </w:rPr>
        <w:t>Chicago, US</w:t>
      </w:r>
      <w:r w:rsidR="008D5115">
        <w:rPr>
          <w:rFonts w:ascii="Arial" w:hAnsi="Arial"/>
          <w:b/>
          <w:sz w:val="24"/>
        </w:rPr>
        <w:t>A</w:t>
      </w:r>
      <w:r w:rsidRPr="00531D6B">
        <w:rPr>
          <w:rFonts w:ascii="Arial" w:hAnsi="Arial"/>
          <w:b/>
          <w:sz w:val="24"/>
        </w:rPr>
        <w:t xml:space="preserve"> 13rd – 17th Nov, 2023</w:t>
      </w:r>
    </w:p>
    <w:p w14:paraId="5722A24E" w14:textId="77777777" w:rsidR="00600172" w:rsidRPr="00531D6B"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77777777" w:rsidR="0080584A" w:rsidRDefault="0080584A" w:rsidP="0099583E">
            <w:pPr>
              <w:spacing w:after="0"/>
              <w:jc w:val="right"/>
              <w:rPr>
                <w:rFonts w:ascii="Arial" w:hAnsi="Arial"/>
                <w:b/>
                <w:sz w:val="28"/>
              </w:rPr>
            </w:pPr>
            <w:r>
              <w:rPr>
                <w:rFonts w:ascii="Arial" w:hAnsi="Arial"/>
                <w:b/>
                <w:sz w:val="28"/>
              </w:rPr>
              <w:t>38.331</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2243903C" w:rsidR="0080584A" w:rsidRPr="00750082" w:rsidRDefault="00750082" w:rsidP="0099583E">
            <w:pPr>
              <w:spacing w:after="0"/>
              <w:jc w:val="right"/>
              <w:rPr>
                <w:rFonts w:ascii="Arial" w:hAnsi="Arial"/>
                <w:b/>
                <w:sz w:val="28"/>
              </w:rPr>
            </w:pPr>
            <w:r w:rsidRPr="00750082">
              <w:rPr>
                <w:rFonts w:ascii="Arial" w:hAnsi="Arial" w:hint="eastAsia"/>
                <w:b/>
                <w:sz w:val="28"/>
              </w:rPr>
              <w:t>4</w:t>
            </w:r>
            <w:r w:rsidRPr="00750082">
              <w:rPr>
                <w:rFonts w:ascii="Arial" w:hAnsi="Arial"/>
                <w:b/>
                <w:sz w:val="28"/>
              </w:rPr>
              <w:t>491</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5A72FBF0" w:rsidR="0080584A" w:rsidRDefault="00750082" w:rsidP="0099583E">
            <w:pPr>
              <w:spacing w:after="0"/>
              <w:jc w:val="center"/>
              <w:rPr>
                <w:rFonts w:ascii="Arial" w:hAnsi="Arial"/>
                <w:b/>
                <w:lang w:eastAsia="zh-CN"/>
              </w:rPr>
            </w:pPr>
            <w:r>
              <w:rPr>
                <w:rFonts w:ascii="Arial" w:hAnsi="Arial" w:hint="eastAsia"/>
                <w:b/>
                <w:lang w:eastAsia="zh-CN"/>
              </w:rPr>
              <w:t>-</w:t>
            </w:r>
            <w:bookmarkStart w:id="1" w:name="_GoBack"/>
            <w:bookmarkEnd w:id="1"/>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77777777" w:rsidR="0080584A" w:rsidRDefault="0080584A" w:rsidP="0099583E">
            <w:pPr>
              <w:spacing w:after="0"/>
              <w:jc w:val="center"/>
              <w:rPr>
                <w:rFonts w:ascii="Arial" w:hAnsi="Arial"/>
                <w:sz w:val="28"/>
              </w:rPr>
            </w:pPr>
            <w:r>
              <w:rPr>
                <w:rFonts w:ascii="Arial" w:hAnsi="Arial"/>
                <w:b/>
                <w:sz w:val="28"/>
              </w:rPr>
              <w:t>17.6.0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749CDC78" w:rsidR="0080584A" w:rsidRDefault="00F25348" w:rsidP="0099583E">
            <w:pPr>
              <w:tabs>
                <w:tab w:val="left" w:pos="1759"/>
              </w:tabs>
              <w:spacing w:after="0"/>
              <w:ind w:left="100"/>
              <w:rPr>
                <w:rFonts w:ascii="Arial" w:hAnsi="Arial"/>
              </w:rPr>
            </w:pPr>
            <w:r w:rsidRPr="00F25348">
              <w:rPr>
                <w:rFonts w:ascii="Arial" w:hAnsi="Arial"/>
              </w:rPr>
              <w:t>Correction on MBS search space configuration for Redcap</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25948F96" w:rsidR="0080584A" w:rsidRDefault="0080584A" w:rsidP="0099583E">
            <w:pPr>
              <w:spacing w:after="0"/>
              <w:ind w:left="100"/>
              <w:rPr>
                <w:rFonts w:ascii="Arial" w:hAnsi="Arial"/>
                <w:lang w:eastAsia="zh-CN"/>
              </w:rPr>
            </w:pPr>
            <w:r>
              <w:rPr>
                <w:rFonts w:ascii="Arial" w:hAnsi="Arial"/>
              </w:rPr>
              <w:t>Huawei,</w:t>
            </w:r>
            <w:r w:rsidR="008D5115">
              <w:rPr>
                <w:rFonts w:ascii="Arial" w:hAnsi="Arial"/>
              </w:rPr>
              <w:t xml:space="preserve"> CBN,</w:t>
            </w:r>
            <w:r>
              <w:rPr>
                <w:rFonts w:ascii="Arial" w:hAnsi="Arial"/>
              </w:rPr>
              <w:t xml:space="preserve">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0700A19E" w:rsidR="0080584A" w:rsidRDefault="00600172" w:rsidP="0099583E">
            <w:pPr>
              <w:spacing w:after="0"/>
              <w:ind w:left="100"/>
              <w:rPr>
                <w:rFonts w:ascii="Arial" w:hAnsi="Arial"/>
              </w:rPr>
            </w:pPr>
            <w:r>
              <w:rPr>
                <w:rFonts w:ascii="Arial" w:eastAsia="Times New Roman" w:hAnsi="Arial"/>
              </w:rPr>
              <w:t xml:space="preserve">TEI18, NR_MBS-Core, </w:t>
            </w:r>
            <w:proofErr w:type="spellStart"/>
            <w:r>
              <w:rPr>
                <w:rFonts w:ascii="Arial" w:eastAsia="Times New Roman" w:hAnsi="Arial"/>
              </w:rPr>
              <w:t>NR_redcap</w:t>
            </w:r>
            <w:proofErr w:type="spellEnd"/>
            <w:r>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4DC5EB3F"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023-</w:t>
            </w:r>
            <w:r w:rsidR="00600172">
              <w:rPr>
                <w:rFonts w:ascii="Arial" w:hAnsi="Arial"/>
                <w:lang w:eastAsia="zh-CN"/>
              </w:rPr>
              <w:t>11</w:t>
            </w:r>
            <w:r>
              <w:rPr>
                <w:rFonts w:ascii="Arial" w:hAnsi="Arial"/>
                <w:lang w:eastAsia="zh-CN"/>
              </w:rPr>
              <w:t>-</w:t>
            </w:r>
            <w:r w:rsidR="00F25348">
              <w:rPr>
                <w:rFonts w:ascii="Arial" w:hAnsi="Arial"/>
                <w:lang w:eastAsia="zh-CN"/>
              </w:rPr>
              <w:t>0</w:t>
            </w:r>
            <w:r w:rsidR="00600172">
              <w:rPr>
                <w:rFonts w:ascii="Arial" w:hAnsi="Arial"/>
                <w:lang w:eastAsia="zh-CN"/>
              </w:rPr>
              <w:t>3</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0B79DDE1" w:rsidR="0080584A" w:rsidRDefault="00750082" w:rsidP="0099583E">
            <w:pPr>
              <w:spacing w:after="0"/>
              <w:ind w:left="100"/>
              <w:rPr>
                <w:rFonts w:ascii="Arial" w:hAnsi="Arial"/>
                <w:b/>
              </w:rPr>
            </w:pPr>
            <w:r>
              <w:rPr>
                <w:rFonts w:ascii="Arial" w:hAnsi="Arial"/>
                <w:b/>
              </w:rPr>
              <w:t>B</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0535354B" w14:textId="77777777" w:rsidR="0080584A" w:rsidRPr="000B2979" w:rsidRDefault="0080584A" w:rsidP="0099583E">
            <w:pPr>
              <w:pStyle w:val="CRCoverPage"/>
              <w:spacing w:beforeLines="50" w:before="120" w:after="0"/>
              <w:rPr>
                <w:rFonts w:ascii="Times New Roman" w:hAnsi="Times New Roman"/>
                <w:lang w:eastAsia="zh-CN"/>
              </w:rPr>
            </w:pPr>
            <w:r>
              <w:rPr>
                <w:rFonts w:ascii="Times New Roman" w:eastAsia="宋体" w:hAnsi="Times New Roman"/>
                <w:lang w:eastAsia="zh-CN"/>
              </w:rPr>
              <w:t xml:space="preserve">It is unclear that which </w:t>
            </w:r>
            <w:proofErr w:type="spellStart"/>
            <w:r>
              <w:rPr>
                <w:rFonts w:ascii="Times New Roman" w:eastAsia="宋体" w:hAnsi="Times New Roman"/>
                <w:lang w:eastAsia="zh-CN"/>
              </w:rPr>
              <w:t>searchspace</w:t>
            </w:r>
            <w:proofErr w:type="spellEnd"/>
            <w:r>
              <w:rPr>
                <w:rFonts w:ascii="Times New Roman" w:eastAsia="宋体" w:hAnsi="Times New Roman"/>
                <w:lang w:eastAsia="zh-CN"/>
              </w:rPr>
              <w:t xml:space="preserve"> will be used when </w:t>
            </w:r>
            <w:r>
              <w:rPr>
                <w:rFonts w:ascii="Times New Roman" w:hAnsi="Times New Roman"/>
                <w:lang w:eastAsia="zh-CN"/>
              </w:rPr>
              <w:t>RedCap-specific initial downlink BWP does not include CD-SSB and the entire CORESET#0:</w:t>
            </w:r>
          </w:p>
          <w:tbl>
            <w:tblPr>
              <w:tblStyle w:val="afa"/>
              <w:tblW w:w="7277" w:type="dxa"/>
              <w:tblLayout w:type="fixed"/>
              <w:tblLook w:val="04A0" w:firstRow="1" w:lastRow="0" w:firstColumn="1" w:lastColumn="0" w:noHBand="0" w:noVBand="1"/>
            </w:tblPr>
            <w:tblGrid>
              <w:gridCol w:w="7277"/>
            </w:tblGrid>
            <w:tr w:rsidR="0080584A" w14:paraId="0EDFD15A" w14:textId="77777777" w:rsidTr="0099583E">
              <w:tc>
                <w:tcPr>
                  <w:tcW w:w="7277" w:type="dxa"/>
                </w:tcPr>
                <w:p w14:paraId="654A365E" w14:textId="77777777" w:rsidR="0080584A" w:rsidRDefault="0080584A" w:rsidP="0099583E">
                  <w:pPr>
                    <w:pStyle w:val="TAL"/>
                    <w:rPr>
                      <w:szCs w:val="22"/>
                      <w:lang w:eastAsia="sv-SE"/>
                    </w:rPr>
                  </w:pPr>
                  <w:proofErr w:type="spellStart"/>
                  <w:r>
                    <w:rPr>
                      <w:b/>
                      <w:i/>
                      <w:szCs w:val="22"/>
                      <w:lang w:eastAsia="sv-SE"/>
                    </w:rPr>
                    <w:t>searchSpaceMCCH</w:t>
                  </w:r>
                  <w:proofErr w:type="spellEnd"/>
                </w:p>
                <w:p w14:paraId="6B148FDC" w14:textId="77777777" w:rsidR="0080584A" w:rsidRDefault="0080584A" w:rsidP="0099583E">
                  <w:pPr>
                    <w:spacing w:after="0"/>
                    <w:jc w:val="both"/>
                    <w:rPr>
                      <w:rFonts w:ascii="Arial" w:hAnsi="Arial" w:cs="Arial"/>
                      <w:lang w:val="en-US" w:eastAsia="zh-CN"/>
                    </w:rPr>
                  </w:pPr>
                  <w:r>
                    <w:rPr>
                      <w:rFonts w:ascii="Arial" w:hAnsi="Arial" w:cs="Arial"/>
                      <w:szCs w:val="22"/>
                      <w:lang w:eastAsia="sv-SE"/>
                    </w:rPr>
                    <w:t xml:space="preserve">ID of the search space for </w:t>
                  </w:r>
                  <w:r>
                    <w:rPr>
                      <w:rFonts w:ascii="Arial" w:hAnsi="Arial" w:cs="Arial"/>
                      <w:lang w:eastAsia="sv-SE"/>
                    </w:rPr>
                    <w:t>MCCH</w:t>
                  </w:r>
                  <w:r>
                    <w:rPr>
                      <w:rFonts w:ascii="Arial" w:hAnsi="Arial" w:cs="Arial"/>
                      <w:szCs w:val="22"/>
                      <w:lang w:eastAsia="sv-SE"/>
                    </w:rPr>
                    <w:t xml:space="preserve">. If the field is absent, the UE does not receive </w:t>
                  </w:r>
                  <w:r>
                    <w:rPr>
                      <w:rFonts w:ascii="Arial" w:hAnsi="Arial" w:cs="Arial"/>
                      <w:lang w:eastAsia="sv-SE"/>
                    </w:rPr>
                    <w:t>MCCH</w:t>
                  </w:r>
                  <w:r>
                    <w:rPr>
                      <w:rFonts w:ascii="Arial" w:hAnsi="Arial" w:cs="Arial"/>
                      <w:szCs w:val="22"/>
                      <w:lang w:eastAsia="sv-SE"/>
                    </w:rPr>
                    <w:t xml:space="preserve"> in this BWP (see TS 38.213 [13], clause 10). </w:t>
                  </w:r>
                  <w:r>
                    <w:rPr>
                      <w:rFonts w:ascii="Arial" w:hAnsi="Arial" w:cs="Arial"/>
                    </w:rPr>
                    <w:t>This field is absent for the RedCap-specific initial downlink BWP, if it does not include CD-SSB and the entire CORESET#0.</w:t>
                  </w:r>
                </w:p>
              </w:tc>
            </w:tr>
            <w:tr w:rsidR="0080584A" w14:paraId="5B58775D" w14:textId="77777777" w:rsidTr="0099583E">
              <w:tc>
                <w:tcPr>
                  <w:tcW w:w="7277" w:type="dxa"/>
                </w:tcPr>
                <w:p w14:paraId="3B6F28DC" w14:textId="77777777" w:rsidR="0080584A" w:rsidRDefault="0080584A" w:rsidP="0099583E">
                  <w:pPr>
                    <w:pStyle w:val="TAL"/>
                    <w:rPr>
                      <w:szCs w:val="22"/>
                      <w:lang w:eastAsia="sv-SE"/>
                    </w:rPr>
                  </w:pPr>
                  <w:proofErr w:type="spellStart"/>
                  <w:r>
                    <w:rPr>
                      <w:b/>
                      <w:i/>
                      <w:szCs w:val="22"/>
                      <w:lang w:eastAsia="sv-SE"/>
                    </w:rPr>
                    <w:t>searchSpaceMTCH</w:t>
                  </w:r>
                  <w:proofErr w:type="spellEnd"/>
                </w:p>
                <w:p w14:paraId="327F5E7C" w14:textId="77777777" w:rsidR="0080584A" w:rsidRDefault="0080584A" w:rsidP="0099583E">
                  <w:pPr>
                    <w:pStyle w:val="TAL"/>
                    <w:rPr>
                      <w:b/>
                      <w:i/>
                      <w:szCs w:val="22"/>
                      <w:lang w:eastAsia="sv-SE"/>
                    </w:rPr>
                  </w:pPr>
                  <w:r>
                    <w:rPr>
                      <w:sz w:val="20"/>
                      <w:szCs w:val="22"/>
                      <w:lang w:eastAsia="sv-SE"/>
                    </w:rPr>
                    <w:t xml:space="preserve">ID of the search space for </w:t>
                  </w:r>
                  <w:r>
                    <w:rPr>
                      <w:sz w:val="20"/>
                      <w:lang w:eastAsia="sv-SE"/>
                    </w:rPr>
                    <w:t>MTCH</w:t>
                  </w:r>
                  <w:r>
                    <w:rPr>
                      <w:sz w:val="20"/>
                      <w:szCs w:val="22"/>
                      <w:lang w:eastAsia="sv-SE"/>
                    </w:rPr>
                    <w:t xml:space="preserve"> of MBS broadcast. If the field is absent, the UE applies </w:t>
                  </w:r>
                  <w:proofErr w:type="spellStart"/>
                  <w:r>
                    <w:rPr>
                      <w:i/>
                      <w:sz w:val="20"/>
                      <w:szCs w:val="22"/>
                      <w:lang w:eastAsia="sv-SE"/>
                    </w:rPr>
                    <w:t>searchSpaceMCCH</w:t>
                  </w:r>
                  <w:proofErr w:type="spellEnd"/>
                  <w:r>
                    <w:rPr>
                      <w:sz w:val="20"/>
                      <w:szCs w:val="22"/>
                      <w:lang w:eastAsia="zh-CN"/>
                    </w:rPr>
                    <w:t xml:space="preserve"> </w:t>
                  </w:r>
                  <w:r>
                    <w:rPr>
                      <w:sz w:val="20"/>
                      <w:szCs w:val="22"/>
                      <w:lang w:eastAsia="sv-SE"/>
                    </w:rPr>
                    <w:t xml:space="preserve">also for MTCH, (see TS 38.213 [13], clause 10). </w:t>
                  </w:r>
                  <w:r>
                    <w:rPr>
                      <w:sz w:val="20"/>
                    </w:rPr>
                    <w:t>This field is absent for the RedCap-specific initial downlink BWP, if it does not include CD-SSB and the entire CORESET#0.</w:t>
                  </w:r>
                </w:p>
              </w:tc>
            </w:tr>
          </w:tbl>
          <w:p w14:paraId="6BE80D17" w14:textId="77777777" w:rsidR="0080584A" w:rsidRDefault="0080584A" w:rsidP="0099583E">
            <w:pPr>
              <w:spacing w:after="0"/>
              <w:jc w:val="both"/>
              <w:rPr>
                <w:lang w:eastAsia="zh-CN"/>
              </w:rPr>
            </w:pP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7B2A0490" w14:textId="77777777" w:rsidR="0080584A" w:rsidRDefault="0080584A" w:rsidP="0080584A">
            <w:pPr>
              <w:pStyle w:val="aff0"/>
              <w:numPr>
                <w:ilvl w:val="0"/>
                <w:numId w:val="8"/>
              </w:numPr>
              <w:spacing w:afterLines="50"/>
              <w:ind w:firstLineChars="0"/>
              <w:rPr>
                <w:rFonts w:eastAsia="PMingLiU"/>
                <w:lang w:eastAsia="zh-TW"/>
              </w:rPr>
            </w:pPr>
            <w:r>
              <w:rPr>
                <w:lang w:eastAsia="zh-CN"/>
              </w:rPr>
              <w:t xml:space="preserve">Clarify that the redcap UE refers to </w:t>
            </w:r>
            <w:proofErr w:type="spellStart"/>
            <w:r w:rsidRPr="009A4362">
              <w:rPr>
                <w:lang w:eastAsia="zh-CN"/>
              </w:rPr>
              <w:t>searchSpaceMCCH</w:t>
            </w:r>
            <w:proofErr w:type="spellEnd"/>
            <w:r>
              <w:rPr>
                <w:lang w:eastAsia="zh-CN"/>
              </w:rPr>
              <w:t>/</w:t>
            </w:r>
            <w:r>
              <w:t xml:space="preserve"> </w:t>
            </w:r>
            <w:proofErr w:type="spellStart"/>
            <w:r w:rsidRPr="009A4362">
              <w:rPr>
                <w:lang w:eastAsia="zh-CN"/>
              </w:rPr>
              <w:t>searchSpaceM</w:t>
            </w:r>
            <w:r>
              <w:rPr>
                <w:lang w:eastAsia="zh-CN"/>
              </w:rPr>
              <w:t>T</w:t>
            </w:r>
            <w:r w:rsidRPr="009A4362">
              <w:rPr>
                <w:lang w:eastAsia="zh-CN"/>
              </w:rPr>
              <w:t>CH</w:t>
            </w:r>
            <w:proofErr w:type="spellEnd"/>
            <w:r>
              <w:rPr>
                <w:lang w:eastAsia="zh-CN"/>
              </w:rPr>
              <w:t xml:space="preserve"> of the initial DL BWP that includes CORESET#0, if the RedCap-specific initial downlink BWP does not include CD-SSB and the entire CORESET#0.</w:t>
            </w:r>
          </w:p>
          <w:p w14:paraId="15FDEFA4" w14:textId="77777777" w:rsidR="0080584A" w:rsidRDefault="0080584A" w:rsidP="0099583E">
            <w:pPr>
              <w:spacing w:after="0"/>
              <w:ind w:left="100"/>
              <w:rPr>
                <w:rFonts w:ascii="Arial" w:hAnsi="Arial"/>
              </w:rPr>
            </w:pPr>
          </w:p>
          <w:p w14:paraId="49DF2CA3" w14:textId="77777777" w:rsidR="0080584A" w:rsidRDefault="0080584A" w:rsidP="0099583E">
            <w:pPr>
              <w:spacing w:after="0"/>
              <w:ind w:left="100"/>
              <w:rPr>
                <w:rFonts w:ascii="Arial" w:hAnsi="Arial"/>
                <w:b/>
              </w:rPr>
            </w:pPr>
            <w:r>
              <w:rPr>
                <w:rFonts w:ascii="Arial" w:hAnsi="Arial"/>
                <w:b/>
              </w:rPr>
              <w:t>I</w:t>
            </w:r>
            <w:r>
              <w:rPr>
                <w:rFonts w:ascii="Arial" w:hAnsi="Arial" w:hint="eastAsia"/>
                <w:b/>
              </w:rPr>
              <w:t>mpact analysis</w:t>
            </w:r>
          </w:p>
          <w:p w14:paraId="11C03CB0" w14:textId="77777777" w:rsidR="0080584A" w:rsidRDefault="0080584A" w:rsidP="0099583E">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16E4ECC1" w14:textId="77777777" w:rsidR="0080584A" w:rsidRDefault="0080584A" w:rsidP="0099583E">
            <w:pPr>
              <w:spacing w:after="0"/>
              <w:ind w:left="100"/>
              <w:rPr>
                <w:rFonts w:ascii="Arial" w:hAnsi="Arial"/>
                <w:lang w:eastAsia="zh-CN"/>
              </w:rPr>
            </w:pPr>
            <w:r>
              <w:rPr>
                <w:rFonts w:ascii="Arial" w:hAnsi="Arial"/>
                <w:lang w:eastAsia="zh-CN"/>
              </w:rPr>
              <w:t>NR SA, NE-DC, NR-DC</w:t>
            </w:r>
          </w:p>
          <w:p w14:paraId="675B6028" w14:textId="77777777" w:rsidR="0080584A" w:rsidRDefault="0080584A" w:rsidP="0099583E">
            <w:pPr>
              <w:spacing w:after="0"/>
              <w:ind w:left="102"/>
              <w:rPr>
                <w:rFonts w:ascii="Arial" w:hAnsi="Arial"/>
                <w:u w:val="single"/>
              </w:rPr>
            </w:pPr>
          </w:p>
          <w:p w14:paraId="3784D9A4" w14:textId="77777777" w:rsidR="0080584A" w:rsidRDefault="0080584A" w:rsidP="0099583E">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7E9E2CC2" w14:textId="77777777" w:rsidR="0080584A" w:rsidRDefault="0080584A" w:rsidP="0099583E">
            <w:pPr>
              <w:ind w:left="102"/>
              <w:rPr>
                <w:rFonts w:ascii="Arial" w:hAnsi="Arial"/>
              </w:rPr>
            </w:pPr>
            <w:r>
              <w:rPr>
                <w:rFonts w:ascii="Arial" w:hAnsi="Arial"/>
                <w:lang w:eastAsia="zh-CN"/>
              </w:rPr>
              <w:t xml:space="preserve">MBS </w:t>
            </w:r>
          </w:p>
          <w:p w14:paraId="152819EC" w14:textId="77777777" w:rsidR="0080584A" w:rsidRDefault="0080584A" w:rsidP="0099583E">
            <w:pPr>
              <w:spacing w:after="0"/>
              <w:ind w:left="102"/>
              <w:rPr>
                <w:rFonts w:ascii="Arial" w:hAnsi="Arial"/>
                <w:u w:val="single"/>
              </w:rPr>
            </w:pPr>
            <w:r>
              <w:rPr>
                <w:rFonts w:ascii="Arial" w:hAnsi="Arial"/>
                <w:u w:val="single"/>
              </w:rPr>
              <w:t xml:space="preserve">Inter-operability: </w:t>
            </w:r>
          </w:p>
          <w:p w14:paraId="3E77278F" w14:textId="77777777" w:rsidR="0080584A" w:rsidRDefault="0080584A" w:rsidP="0099583E">
            <w:pPr>
              <w:spacing w:after="180"/>
              <w:ind w:left="102"/>
              <w:rPr>
                <w:lang w:eastAsia="zh-CN"/>
              </w:rPr>
            </w:pPr>
          </w:p>
          <w:p w14:paraId="7C3574F5" w14:textId="77777777" w:rsidR="0080584A" w:rsidRDefault="0080584A" w:rsidP="0099583E">
            <w:pPr>
              <w:spacing w:after="180"/>
              <w:ind w:left="102"/>
              <w:rPr>
                <w:rFonts w:ascii="Arial" w:hAnsi="Arial" w:cs="Arial"/>
                <w:lang w:eastAsia="zh-CN"/>
              </w:rPr>
            </w:pPr>
            <w:r>
              <w:rPr>
                <w:rFonts w:ascii="Arial" w:hAnsi="Arial" w:cs="Arial"/>
                <w:lang w:eastAsia="zh-CN"/>
              </w:rPr>
              <w:lastRenderedPageBreak/>
              <w:t>1. If the network is implemented according to the CR and the UE is not, there is no inter-operability issue.</w:t>
            </w:r>
          </w:p>
          <w:p w14:paraId="29D4DD4E" w14:textId="77777777" w:rsidR="0080584A" w:rsidRDefault="0080584A" w:rsidP="0099583E">
            <w:pPr>
              <w:spacing w:after="180"/>
              <w:ind w:left="102"/>
              <w:rPr>
                <w:lang w:eastAsia="zh-CN"/>
              </w:rPr>
            </w:pPr>
            <w:r>
              <w:rPr>
                <w:rFonts w:ascii="Arial" w:hAnsi="Arial" w:cs="Arial"/>
                <w:lang w:eastAsia="zh-CN"/>
              </w:rPr>
              <w:t>2. If the UE is implemented according to the CR and the network is not, there is no inter-operability issue.</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7F32318A" w14:textId="77777777" w:rsidR="0080584A" w:rsidRDefault="0080584A" w:rsidP="0099583E">
            <w:pPr>
              <w:spacing w:after="0"/>
              <w:jc w:val="both"/>
              <w:rPr>
                <w:lang w:eastAsia="zh-CN"/>
              </w:rPr>
            </w:pPr>
            <w:r>
              <w:rPr>
                <w:lang w:eastAsia="zh-CN"/>
              </w:rPr>
              <w:t>1. It is not clear how does the redcap UE receive MBS, if the RedCap-specific initial downlink BWP does not include CD-SSB and the entire CORESET#0.</w:t>
            </w:r>
          </w:p>
          <w:p w14:paraId="43A37DF5" w14:textId="77777777" w:rsidR="0080584A" w:rsidRDefault="0080584A" w:rsidP="0099583E">
            <w:pPr>
              <w:spacing w:after="0"/>
              <w:jc w:val="both"/>
              <w:rPr>
                <w:highlight w:val="yellow"/>
              </w:rPr>
            </w:pP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08FAB6AA" w:rsidR="0080584A" w:rsidRDefault="0080584A" w:rsidP="0099583E">
            <w:pPr>
              <w:spacing w:before="20" w:after="20"/>
              <w:ind w:left="102"/>
              <w:rPr>
                <w:rFonts w:ascii="Arial" w:hAnsi="Arial"/>
                <w:highlight w:val="yellow"/>
              </w:rPr>
            </w:pPr>
            <w:r>
              <w:rPr>
                <w:rFonts w:ascii="Arial" w:hAnsi="Arial"/>
              </w:rPr>
              <w:t>6.3.</w:t>
            </w:r>
            <w:r w:rsidR="00633920">
              <w:rPr>
                <w:rFonts w:ascii="Arial" w:hAnsi="Arial"/>
              </w:rPr>
              <w:t>2</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77777777" w:rsidR="0080584A" w:rsidRDefault="0080584A" w:rsidP="0099583E">
            <w:pPr>
              <w:spacing w:after="0"/>
              <w:ind w:left="99"/>
              <w:rPr>
                <w:rFonts w:ascii="Arial" w:hAnsi="Arial"/>
              </w:rPr>
            </w:pPr>
            <w:r>
              <w:rPr>
                <w:rFonts w:ascii="Arial" w:hAnsi="Arial"/>
              </w:rPr>
              <w:t xml:space="preserve">TS/TR ... CR ..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6AD0C986" w14:textId="77777777" w:rsidR="00E74467" w:rsidRDefault="0077101E">
      <w:pPr>
        <w:pStyle w:val="3"/>
      </w:pPr>
      <w:bookmarkStart w:id="17" w:name="_Toc139045487"/>
      <w:bookmarkStart w:id="18" w:name="_Toc60777296"/>
      <w:bookmarkStart w:id="19" w:name="_Toc139045660"/>
      <w:bookmarkStart w:id="20" w:name="_Toc139045972"/>
      <w:bookmarkEnd w:id="2"/>
      <w:bookmarkEnd w:id="3"/>
      <w:bookmarkEnd w:id="4"/>
      <w:bookmarkEnd w:id="5"/>
      <w:bookmarkEnd w:id="6"/>
      <w:bookmarkEnd w:id="7"/>
      <w:r>
        <w:t>6.3.2</w:t>
      </w:r>
      <w:r>
        <w:tab/>
        <w:t>Radio resource control information elements</w:t>
      </w:r>
      <w:bookmarkEnd w:id="17"/>
    </w:p>
    <w:p w14:paraId="66CFF7A3" w14:textId="77777777" w:rsidR="00E74467" w:rsidRDefault="007710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777297"/>
      <w:bookmarkStart w:id="22" w:name="_Toc139045661"/>
      <w:bookmarkEnd w:id="18"/>
      <w:bookmarkEnd w:id="1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w:t>
      </w:r>
      <w:proofErr w:type="spellStart"/>
      <w:r>
        <w:rPr>
          <w:rFonts w:ascii="Arial" w:eastAsia="Times New Roman" w:hAnsi="Arial"/>
          <w:i/>
          <w:sz w:val="24"/>
          <w:lang w:eastAsia="ja-JP"/>
        </w:rPr>
        <w:t>ConfigCommon</w:t>
      </w:r>
      <w:bookmarkEnd w:id="21"/>
      <w:bookmarkEnd w:id="22"/>
      <w:proofErr w:type="spellEnd"/>
    </w:p>
    <w:p w14:paraId="535C2006" w14:textId="77777777" w:rsidR="00E74467" w:rsidRDefault="0077101E">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PDCCH-</w:t>
      </w:r>
      <w:proofErr w:type="spellStart"/>
      <w:r>
        <w:rPr>
          <w:rFonts w:eastAsia="Times New Roman"/>
          <w:i/>
          <w:lang w:eastAsia="ja-JP"/>
        </w:rPr>
        <w:t>ConfigCommon</w:t>
      </w:r>
      <w:proofErr w:type="spellEnd"/>
      <w:r>
        <w:rPr>
          <w:rFonts w:eastAsia="Times New Roman"/>
          <w:lang w:eastAsia="ja-JP"/>
        </w:rPr>
        <w:t xml:space="preserve"> is used to configure cell specific PDCCH parameters provided in SIB as well as in dedicated signalling.</w:t>
      </w:r>
    </w:p>
    <w:p w14:paraId="10457108" w14:textId="77777777" w:rsidR="00E74467" w:rsidRDefault="0077101E">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PDCCH-</w:t>
      </w:r>
      <w:proofErr w:type="spellStart"/>
      <w:r>
        <w:rPr>
          <w:rFonts w:ascii="Arial" w:eastAsia="Times New Roman" w:hAnsi="Arial"/>
          <w:b/>
          <w:i/>
          <w:lang w:eastAsia="ja-JP"/>
        </w:rPr>
        <w:t>ConfigCommon</w:t>
      </w:r>
      <w:proofErr w:type="spellEnd"/>
      <w:r>
        <w:rPr>
          <w:rFonts w:ascii="Arial" w:eastAsia="Times New Roman" w:hAnsi="Arial"/>
          <w:b/>
          <w:lang w:eastAsia="ja-JP"/>
        </w:rPr>
        <w:t xml:space="preserve"> information element</w:t>
      </w:r>
    </w:p>
    <w:p w14:paraId="530DF42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5B86F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TAG-PDCCH-CONFIGCOMMON-START</w:t>
      </w:r>
    </w:p>
    <w:p w14:paraId="275621BA"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58AE8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PDCCH-</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2CD96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14:paraId="229CDBC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commonControlResourceSet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6A8EE5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14:paraId="49CD23A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commonSearchSpaceList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DE7F2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searchSpaceSIB1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BC2180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searchSpaceOtherSystemInformation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02071E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7BD74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A1B8EC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40CB1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BB518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firstPDCCH-MonitoringOccasionOfPO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B334F6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14:paraId="1A7923F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14:paraId="3464970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14:paraId="12022C5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14:paraId="786C3F8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14:paraId="6BCD044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14:paraId="332A6F3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14:paraId="7DF94CD8"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14:paraId="6005FFB1"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OtherBWP</w:t>
      </w:r>
      <w:proofErr w:type="spellEnd"/>
    </w:p>
    <w:p w14:paraId="612F01A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5ED05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6B525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42273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E887B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AB134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sdt-SearchSpace-r17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00F738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newSearchSpace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w:t>
      </w:r>
    </w:p>
    <w:p w14:paraId="3BD072F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existingSearchSpace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p>
    <w:p w14:paraId="46D63A0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37DEEE6"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searchSpaceMCCH-r17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42AFC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searchSpaceMTCH-r17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65EC8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2F609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firstPDCCH-MonitoringOccasionOfPO-v1710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9A58B3"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14:paraId="2549B9E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14:paraId="186E65F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4B207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pei-ConfigBWP-r17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28ECE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pei-SearchSpace-r17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w:t>
      </w:r>
    </w:p>
    <w:p w14:paraId="5415A0A0"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firstPDCCH-MonitoringOccasionOfPEI-O-r17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CC00F3D"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14:paraId="4F15845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14:paraId="07827D4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14:paraId="340DFDA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14:paraId="17C944EB"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14:paraId="1F659CE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sCS480KHZoneT-SCS120KHZquarterT-SCS60KHZoneEighthT-SCS30KHZoneSixteenthT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14:paraId="1840FFD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sCS480KHZhalfT-SCS120KHZoneEighthT-SCS60KHZoneSixteenthT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14:paraId="10A4B919"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sCS480KHZquarterT-SCS120KHZoneSixteenthT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14:paraId="1A5DB892"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14:paraId="187E6D4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14:paraId="4532945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71576C"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-Paging</w:t>
      </w:r>
    </w:p>
    <w:p w14:paraId="57339C34"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FC6C27"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CDF84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followUnifiedTCI-State-v1720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7BA62AF"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68918A"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A43D4A" w14:textId="77777777" w:rsidR="00E74467" w:rsidRDefault="00E74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017C5"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TAG-PDCCH-CONFIGCOMMON-STOP</w:t>
      </w:r>
    </w:p>
    <w:p w14:paraId="3F2CE33E" w14:textId="77777777" w:rsidR="00E74467" w:rsidRDefault="00771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81692F9" w14:textId="77777777" w:rsidR="00E74467" w:rsidRDefault="00E7446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74467" w14:paraId="0CDCDE24" w14:textId="77777777">
        <w:tc>
          <w:tcPr>
            <w:tcW w:w="14173" w:type="dxa"/>
            <w:tcBorders>
              <w:top w:val="single" w:sz="4" w:space="0" w:color="auto"/>
              <w:left w:val="single" w:sz="4" w:space="0" w:color="auto"/>
              <w:bottom w:val="single" w:sz="4" w:space="0" w:color="auto"/>
              <w:right w:val="single" w:sz="4" w:space="0" w:color="auto"/>
            </w:tcBorders>
          </w:tcPr>
          <w:p w14:paraId="55111EF1" w14:textId="77777777" w:rsidR="00E74467" w:rsidRDefault="0077101E">
            <w:pPr>
              <w:pStyle w:val="TAH"/>
              <w:rPr>
                <w:szCs w:val="22"/>
                <w:lang w:eastAsia="sv-SE"/>
              </w:rPr>
            </w:pPr>
            <w:r>
              <w:rPr>
                <w:i/>
                <w:szCs w:val="22"/>
                <w:lang w:eastAsia="sv-SE"/>
              </w:rPr>
              <w:lastRenderedPageBreak/>
              <w:t>PDCCH-</w:t>
            </w:r>
            <w:proofErr w:type="spellStart"/>
            <w:r>
              <w:rPr>
                <w:i/>
                <w:szCs w:val="22"/>
                <w:lang w:eastAsia="sv-SE"/>
              </w:rPr>
              <w:t>ConfigCommon</w:t>
            </w:r>
            <w:proofErr w:type="spellEnd"/>
            <w:r>
              <w:rPr>
                <w:i/>
                <w:szCs w:val="22"/>
                <w:lang w:eastAsia="sv-SE"/>
              </w:rPr>
              <w:t xml:space="preserve"> </w:t>
            </w:r>
            <w:r>
              <w:rPr>
                <w:szCs w:val="22"/>
                <w:lang w:eastAsia="sv-SE"/>
              </w:rPr>
              <w:t>field descriptions</w:t>
            </w:r>
          </w:p>
        </w:tc>
      </w:tr>
      <w:tr w:rsidR="00E74467" w14:paraId="6DDAD094" w14:textId="77777777">
        <w:tc>
          <w:tcPr>
            <w:tcW w:w="14173" w:type="dxa"/>
            <w:tcBorders>
              <w:top w:val="single" w:sz="4" w:space="0" w:color="auto"/>
              <w:left w:val="single" w:sz="4" w:space="0" w:color="auto"/>
              <w:bottom w:val="single" w:sz="4" w:space="0" w:color="auto"/>
              <w:right w:val="single" w:sz="4" w:space="0" w:color="auto"/>
            </w:tcBorders>
          </w:tcPr>
          <w:p w14:paraId="1042D5B6" w14:textId="77777777" w:rsidR="00E74467" w:rsidRDefault="0077101E">
            <w:pPr>
              <w:pStyle w:val="TAL"/>
              <w:rPr>
                <w:szCs w:val="22"/>
                <w:lang w:eastAsia="sv-SE"/>
              </w:rPr>
            </w:pPr>
            <w:proofErr w:type="spellStart"/>
            <w:r>
              <w:rPr>
                <w:b/>
                <w:i/>
                <w:szCs w:val="22"/>
                <w:lang w:eastAsia="sv-SE"/>
              </w:rPr>
              <w:t>commonControlResourceSet</w:t>
            </w:r>
            <w:proofErr w:type="spellEnd"/>
          </w:p>
          <w:p w14:paraId="6F0D574B" w14:textId="77777777" w:rsidR="00E74467" w:rsidRDefault="0077101E">
            <w:pPr>
              <w:pStyle w:val="TAL"/>
              <w:rPr>
                <w:szCs w:val="22"/>
                <w:lang w:eastAsia="sv-SE"/>
              </w:rPr>
            </w:pPr>
            <w:r>
              <w:rPr>
                <w:szCs w:val="22"/>
                <w:lang w:eastAsia="sv-SE"/>
              </w:rPr>
              <w:t xml:space="preserve">An additional common control resource set which may be configured and used for any common or UE-specific search space. If the network configures this field, it uses a </w:t>
            </w:r>
            <w:proofErr w:type="spellStart"/>
            <w:r>
              <w:rPr>
                <w:i/>
                <w:szCs w:val="22"/>
                <w:lang w:eastAsia="sv-SE"/>
              </w:rPr>
              <w:t>ControlResourceSetId</w:t>
            </w:r>
            <w:proofErr w:type="spellEnd"/>
            <w:r>
              <w:rPr>
                <w:szCs w:val="22"/>
                <w:lang w:eastAsia="sv-SE"/>
              </w:rPr>
              <w:t xml:space="preserve"> other than 0 for this </w:t>
            </w:r>
            <w:proofErr w:type="spellStart"/>
            <w:r>
              <w:rPr>
                <w:i/>
                <w:szCs w:val="22"/>
                <w:lang w:eastAsia="sv-SE"/>
              </w:rPr>
              <w:t>ControlResourceSet</w:t>
            </w:r>
            <w:proofErr w:type="spellEnd"/>
            <w:r>
              <w:rPr>
                <w:szCs w:val="22"/>
                <w:lang w:eastAsia="sv-SE"/>
              </w:rPr>
              <w:t xml:space="preserve">. The network configures the </w:t>
            </w:r>
            <w:proofErr w:type="spellStart"/>
            <w:r>
              <w:rPr>
                <w:i/>
                <w:szCs w:val="22"/>
                <w:lang w:eastAsia="sv-SE"/>
              </w:rPr>
              <w:t>commonControlResourceSet</w:t>
            </w:r>
            <w:proofErr w:type="spellEnd"/>
            <w:r>
              <w:rPr>
                <w:szCs w:val="22"/>
                <w:lang w:eastAsia="sv-SE"/>
              </w:rPr>
              <w:t xml:space="preserve"> in </w:t>
            </w:r>
            <w:r>
              <w:rPr>
                <w:i/>
                <w:lang w:eastAsia="sv-SE"/>
              </w:rPr>
              <w:t>SIB1</w:t>
            </w:r>
            <w:r>
              <w:rPr>
                <w:szCs w:val="22"/>
                <w:lang w:eastAsia="sv-SE"/>
              </w:rPr>
              <w:t xml:space="preserve"> so that it is contained in the bandwidth of CORESET#0. If the RedCap-specific initial downlink BWP does not contain the entire CORESET#0, the network configures the </w:t>
            </w:r>
            <w:proofErr w:type="spellStart"/>
            <w:r>
              <w:rPr>
                <w:i/>
                <w:iCs/>
                <w:szCs w:val="22"/>
                <w:lang w:eastAsia="sv-SE"/>
              </w:rPr>
              <w:t>commonControlResourceSet</w:t>
            </w:r>
            <w:proofErr w:type="spellEnd"/>
            <w:r>
              <w:rPr>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szCs w:val="22"/>
                <w:lang w:eastAsia="sv-SE"/>
              </w:rPr>
              <w:t xml:space="preserve">in </w:t>
            </w:r>
            <w:r>
              <w:rPr>
                <w:i/>
                <w:iCs/>
                <w:szCs w:val="22"/>
                <w:lang w:eastAsia="sv-SE"/>
              </w:rPr>
              <w:t>SIB1</w:t>
            </w:r>
            <w:r>
              <w:rPr>
                <w:szCs w:val="22"/>
                <w:lang w:eastAsia="sv-SE"/>
              </w:rPr>
              <w:t xml:space="preserve"> for RedCap </w:t>
            </w:r>
            <w:r>
              <w:rPr>
                <w:rFonts w:cs="Arial"/>
                <w:szCs w:val="22"/>
                <w:lang w:eastAsia="sv-SE"/>
              </w:rPr>
              <w:t>such</w:t>
            </w:r>
            <w:r>
              <w:rPr>
                <w:szCs w:val="22"/>
                <w:lang w:eastAsia="sv-SE"/>
              </w:rPr>
              <w:t xml:space="preserve"> that it </w:t>
            </w:r>
            <w:r>
              <w:rPr>
                <w:rFonts w:cs="Arial"/>
                <w:szCs w:val="22"/>
                <w:lang w:eastAsia="sv-SE"/>
              </w:rPr>
              <w:t>does</w:t>
            </w:r>
            <w:r>
              <w:rPr>
                <w:szCs w:val="22"/>
                <w:lang w:eastAsia="sv-SE"/>
              </w:rPr>
              <w:t xml:space="preserve"> not </w:t>
            </w:r>
            <w:r>
              <w:rPr>
                <w:rFonts w:cs="Arial"/>
                <w:szCs w:val="22"/>
                <w:lang w:eastAsia="sv-SE"/>
              </w:rPr>
              <w:t xml:space="preserve">have to be </w:t>
            </w:r>
            <w:r>
              <w:rPr>
                <w:szCs w:val="22"/>
                <w:lang w:eastAsia="sv-SE"/>
              </w:rPr>
              <w:t>contained in the bandwidth of CORESET#0.</w:t>
            </w:r>
          </w:p>
        </w:tc>
      </w:tr>
      <w:tr w:rsidR="00E74467" w14:paraId="41991C48" w14:textId="77777777">
        <w:tc>
          <w:tcPr>
            <w:tcW w:w="14173" w:type="dxa"/>
            <w:tcBorders>
              <w:top w:val="single" w:sz="4" w:space="0" w:color="auto"/>
              <w:left w:val="single" w:sz="4" w:space="0" w:color="auto"/>
              <w:bottom w:val="single" w:sz="4" w:space="0" w:color="auto"/>
              <w:right w:val="single" w:sz="4" w:space="0" w:color="auto"/>
            </w:tcBorders>
          </w:tcPr>
          <w:p w14:paraId="7E80B32D" w14:textId="77777777" w:rsidR="00E74467" w:rsidRDefault="0077101E">
            <w:pPr>
              <w:pStyle w:val="TAL"/>
              <w:rPr>
                <w:szCs w:val="22"/>
                <w:lang w:eastAsia="sv-SE"/>
              </w:rPr>
            </w:pPr>
            <w:proofErr w:type="spellStart"/>
            <w:r>
              <w:rPr>
                <w:b/>
                <w:i/>
                <w:szCs w:val="22"/>
                <w:lang w:eastAsia="sv-SE"/>
              </w:rPr>
              <w:t>commonSearchSpaceList</w:t>
            </w:r>
            <w:proofErr w:type="spellEnd"/>
            <w:r>
              <w:rPr>
                <w:b/>
                <w:i/>
                <w:szCs w:val="22"/>
                <w:lang w:eastAsia="sv-SE"/>
              </w:rPr>
              <w:t xml:space="preserve">, </w:t>
            </w:r>
            <w:proofErr w:type="spellStart"/>
            <w:r>
              <w:rPr>
                <w:b/>
                <w:i/>
                <w:szCs w:val="22"/>
                <w:lang w:eastAsia="sv-SE"/>
              </w:rPr>
              <w:t>commonSearchSpaceListExt</w:t>
            </w:r>
            <w:proofErr w:type="spellEnd"/>
            <w:r>
              <w:rPr>
                <w:b/>
                <w:i/>
                <w:szCs w:val="22"/>
                <w:lang w:eastAsia="sv-SE"/>
              </w:rPr>
              <w:t>,</w:t>
            </w:r>
            <w:r>
              <w:t xml:space="preserve"> </w:t>
            </w:r>
            <w:r>
              <w:rPr>
                <w:b/>
                <w:i/>
                <w:szCs w:val="22"/>
                <w:lang w:eastAsia="sv-SE"/>
              </w:rPr>
              <w:t>commonSearchSpaceListExt2</w:t>
            </w:r>
          </w:p>
          <w:p w14:paraId="2A66B777" w14:textId="77777777" w:rsidR="00E74467" w:rsidRDefault="0077101E">
            <w:pPr>
              <w:pStyle w:val="TAL"/>
              <w:rPr>
                <w:szCs w:val="22"/>
                <w:lang w:eastAsia="sv-SE"/>
              </w:rPr>
            </w:pPr>
            <w:r>
              <w:rPr>
                <w:szCs w:val="22"/>
                <w:lang w:eastAsia="sv-SE"/>
              </w:rPr>
              <w:t xml:space="preserve">A list of additional common search spaces. If the network configures this field, it uses the </w:t>
            </w:r>
            <w:proofErr w:type="spellStart"/>
            <w:r>
              <w:rPr>
                <w:i/>
                <w:szCs w:val="22"/>
                <w:lang w:eastAsia="sv-SE"/>
              </w:rPr>
              <w:t>SearchSpaceId</w:t>
            </w:r>
            <w:r>
              <w:rPr>
                <w:szCs w:val="22"/>
                <w:lang w:eastAsia="sv-SE"/>
              </w:rPr>
              <w:t>s</w:t>
            </w:r>
            <w:proofErr w:type="spellEnd"/>
            <w:r>
              <w:rPr>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E74467" w14:paraId="6D0578A4" w14:textId="77777777">
        <w:tc>
          <w:tcPr>
            <w:tcW w:w="14173" w:type="dxa"/>
            <w:tcBorders>
              <w:top w:val="single" w:sz="4" w:space="0" w:color="auto"/>
              <w:left w:val="single" w:sz="4" w:space="0" w:color="auto"/>
              <w:bottom w:val="single" w:sz="4" w:space="0" w:color="auto"/>
              <w:right w:val="single" w:sz="4" w:space="0" w:color="auto"/>
            </w:tcBorders>
          </w:tcPr>
          <w:p w14:paraId="29DEDE02" w14:textId="77777777" w:rsidR="00E74467" w:rsidRDefault="0077101E">
            <w:pPr>
              <w:pStyle w:val="TAL"/>
              <w:rPr>
                <w:szCs w:val="22"/>
                <w:lang w:eastAsia="sv-SE"/>
              </w:rPr>
            </w:pPr>
            <w:proofErr w:type="spellStart"/>
            <w:r>
              <w:rPr>
                <w:b/>
                <w:i/>
                <w:szCs w:val="22"/>
                <w:lang w:eastAsia="sv-SE"/>
              </w:rPr>
              <w:t>controlResourceSetZero</w:t>
            </w:r>
            <w:proofErr w:type="spellEnd"/>
          </w:p>
          <w:p w14:paraId="65F7C31F" w14:textId="77777777" w:rsidR="00E74467" w:rsidRDefault="0077101E">
            <w:pPr>
              <w:pStyle w:val="TAL"/>
              <w:rPr>
                <w:szCs w:val="22"/>
                <w:lang w:eastAsia="sv-SE"/>
              </w:rPr>
            </w:pPr>
            <w:r>
              <w:rPr>
                <w:szCs w:val="22"/>
                <w:lang w:eastAsia="sv-SE"/>
              </w:rPr>
              <w:t xml:space="preserve">Parameters of the common CORESET#0 which can be used in any common or UE-specific search spaces. The values are interpreted like the corresponding bits in </w:t>
            </w:r>
            <w:r>
              <w:rPr>
                <w:i/>
                <w:lang w:eastAsia="sv-SE"/>
              </w:rPr>
              <w:t>MIB</w:t>
            </w:r>
            <w:r>
              <w:rPr>
                <w:szCs w:val="22"/>
                <w:lang w:eastAsia="sv-SE"/>
              </w:rPr>
              <w:t xml:space="preserve"> </w:t>
            </w:r>
            <w:r>
              <w:rPr>
                <w:i/>
                <w:lang w:eastAsia="sv-SE"/>
              </w:rPr>
              <w:t>pdcch-ConfigSIB1</w:t>
            </w:r>
            <w:r>
              <w:rPr>
                <w:szCs w:val="22"/>
                <w:lang w:eastAsia="sv-SE"/>
              </w:rPr>
              <w:t xml:space="preserve">. Even though this field is only configured in the initial BWP (BWP#0) </w:t>
            </w:r>
            <w:proofErr w:type="spellStart"/>
            <w:r>
              <w:rPr>
                <w:i/>
                <w:lang w:eastAsia="sv-SE"/>
              </w:rPr>
              <w:t>controlResourceSetZero</w:t>
            </w:r>
            <w:proofErr w:type="spellEnd"/>
            <w:r>
              <w:rPr>
                <w:szCs w:val="22"/>
                <w:lang w:eastAsia="sv-SE"/>
              </w:rPr>
              <w:t xml:space="preserve"> can be used in search spaces configured in other DL BWP(s) than the initial DL BWP if the conditions defined in TS 38.213 [13], clause 10 are satisfied.</w:t>
            </w:r>
          </w:p>
        </w:tc>
      </w:tr>
      <w:tr w:rsidR="00E74467" w14:paraId="42698774" w14:textId="77777777">
        <w:tc>
          <w:tcPr>
            <w:tcW w:w="14173" w:type="dxa"/>
            <w:tcBorders>
              <w:top w:val="single" w:sz="4" w:space="0" w:color="auto"/>
              <w:left w:val="single" w:sz="4" w:space="0" w:color="auto"/>
              <w:bottom w:val="single" w:sz="4" w:space="0" w:color="auto"/>
              <w:right w:val="single" w:sz="4" w:space="0" w:color="auto"/>
            </w:tcBorders>
          </w:tcPr>
          <w:p w14:paraId="05F21980" w14:textId="77777777" w:rsidR="00E74467" w:rsidRDefault="0077101E">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33C908F6" w14:textId="77777777" w:rsidR="00E74467" w:rsidRDefault="0077101E">
            <w:pPr>
              <w:pStyle w:val="TAL"/>
              <w:rPr>
                <w:b/>
                <w:i/>
                <w:szCs w:val="22"/>
                <w:lang w:eastAsia="sv-SE"/>
              </w:rPr>
            </w:pPr>
            <w:r>
              <w:rPr>
                <w:rFonts w:eastAsia="等线"/>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rPr>
              <w:t xml:space="preserve"> </w:t>
            </w:r>
            <w:r>
              <w:rPr>
                <w:rFonts w:eastAsia="MS Mincho"/>
                <w:bCs/>
                <w:iCs/>
                <w:szCs w:val="18"/>
                <w:lang w:eastAsia="sv-SE"/>
              </w:rPr>
              <w:t>see TS 38.213 [13], clause 10.4A</w:t>
            </w:r>
            <w:r>
              <w:rPr>
                <w:rFonts w:eastAsia="等线"/>
                <w:bCs/>
                <w:iCs/>
                <w:szCs w:val="18"/>
                <w:lang w:eastAsia="zh-CN"/>
              </w:rPr>
              <w:t xml:space="preserve">. For the case </w:t>
            </w:r>
            <w:r>
              <w:rPr>
                <w:rFonts w:eastAsia="等线"/>
                <w:bCs/>
                <w:i/>
                <w:szCs w:val="18"/>
                <w:lang w:eastAsia="zh-CN"/>
              </w:rPr>
              <w:t>po-</w:t>
            </w:r>
            <w:proofErr w:type="spellStart"/>
            <w:r>
              <w:rPr>
                <w:rFonts w:eastAsia="等线"/>
                <w:bCs/>
                <w:i/>
                <w:szCs w:val="18"/>
                <w:lang w:eastAsia="zh-CN"/>
              </w:rPr>
              <w:t>NumPerPEI</w:t>
            </w:r>
            <w:proofErr w:type="spellEnd"/>
            <w:r>
              <w:rPr>
                <w:rFonts w:eastAsia="等线"/>
                <w:bCs/>
                <w:iCs/>
                <w:szCs w:val="18"/>
                <w:lang w:eastAsia="zh-CN"/>
              </w:rPr>
              <w:t xml:space="preserve"> is smaller than Ns, UE applies the (floor(</w:t>
            </w:r>
            <w:proofErr w:type="spellStart"/>
            <w:r>
              <w:rPr>
                <w:rFonts w:eastAsia="等线"/>
                <w:bCs/>
                <w:iCs/>
                <w:szCs w:val="18"/>
                <w:lang w:eastAsia="zh-CN"/>
              </w:rPr>
              <w:t>i_s</w:t>
            </w:r>
            <w:proofErr w:type="spellEnd"/>
            <w:r>
              <w:rPr>
                <w:rFonts w:eastAsia="等线"/>
                <w:bCs/>
                <w:iCs/>
                <w:szCs w:val="18"/>
                <w:lang w:eastAsia="zh-CN"/>
              </w:rPr>
              <w:t>/po-</w:t>
            </w:r>
            <w:proofErr w:type="spellStart"/>
            <w:r>
              <w:rPr>
                <w:rFonts w:eastAsia="等线"/>
                <w:bCs/>
                <w:iCs/>
                <w:szCs w:val="18"/>
                <w:lang w:eastAsia="zh-CN"/>
              </w:rPr>
              <w:t>NumPerPEI</w:t>
            </w:r>
            <w:proofErr w:type="spellEnd"/>
            <w:r>
              <w:rPr>
                <w:rFonts w:eastAsia="等线"/>
                <w:bCs/>
                <w:iCs/>
                <w:szCs w:val="18"/>
                <w:lang w:eastAsia="zh-CN"/>
              </w:rPr>
              <w:t>)+1)-</w:t>
            </w:r>
            <w:proofErr w:type="spellStart"/>
            <w:r>
              <w:rPr>
                <w:rFonts w:eastAsia="等线"/>
                <w:bCs/>
                <w:iCs/>
                <w:szCs w:val="18"/>
                <w:lang w:eastAsia="zh-CN"/>
              </w:rPr>
              <w:t>th</w:t>
            </w:r>
            <w:proofErr w:type="spellEnd"/>
            <w:r>
              <w:rPr>
                <w:rFonts w:eastAsia="等线"/>
                <w:bCs/>
                <w:iCs/>
                <w:szCs w:val="18"/>
                <w:lang w:eastAsia="zh-CN"/>
              </w:rPr>
              <w:t xml:space="preserve"> value out of (N_s/po-</w:t>
            </w:r>
            <w:proofErr w:type="spellStart"/>
            <w:r>
              <w:rPr>
                <w:rFonts w:eastAsia="等线"/>
                <w:bCs/>
                <w:iCs/>
                <w:szCs w:val="18"/>
                <w:lang w:eastAsia="zh-CN"/>
              </w:rPr>
              <w:t>NumPerPEI</w:t>
            </w:r>
            <w:proofErr w:type="spellEnd"/>
            <w:r>
              <w:rPr>
                <w:rFonts w:eastAsia="等线"/>
                <w:bCs/>
                <w:iCs/>
                <w:szCs w:val="18"/>
                <w:lang w:eastAsia="zh-CN"/>
              </w:rPr>
              <w:t xml:space="preserve">) configured values in </w:t>
            </w:r>
            <w:proofErr w:type="spellStart"/>
            <w:r>
              <w:rPr>
                <w:rFonts w:eastAsia="等线"/>
                <w:bCs/>
                <w:i/>
                <w:szCs w:val="18"/>
                <w:lang w:eastAsia="zh-CN"/>
              </w:rPr>
              <w:t>firstPDCCH</w:t>
            </w:r>
            <w:proofErr w:type="spellEnd"/>
            <w:r>
              <w:rPr>
                <w:rFonts w:eastAsia="等线"/>
                <w:bCs/>
                <w:i/>
                <w:szCs w:val="18"/>
                <w:lang w:eastAsia="zh-CN"/>
              </w:rPr>
              <w:t>-</w:t>
            </w:r>
            <w:proofErr w:type="spellStart"/>
            <w:r>
              <w:rPr>
                <w:rFonts w:eastAsia="等线"/>
                <w:bCs/>
                <w:i/>
                <w:szCs w:val="18"/>
                <w:lang w:eastAsia="zh-CN"/>
              </w:rPr>
              <w:t>MonitoringOccasionOfPEI</w:t>
            </w:r>
            <w:proofErr w:type="spellEnd"/>
            <w:r>
              <w:rPr>
                <w:rFonts w:eastAsia="等线"/>
                <w:bCs/>
                <w:i/>
                <w:szCs w:val="18"/>
                <w:lang w:eastAsia="zh-CN"/>
              </w:rPr>
              <w:t>-O</w:t>
            </w:r>
            <w:r>
              <w:rPr>
                <w:rFonts w:eastAsia="等线"/>
                <w:bCs/>
                <w:iCs/>
                <w:szCs w:val="18"/>
                <w:lang w:eastAsia="zh-CN"/>
              </w:rPr>
              <w:t xml:space="preserve"> for the symbol-level offset. When </w:t>
            </w:r>
            <w:r>
              <w:rPr>
                <w:rFonts w:eastAsia="等线"/>
                <w:bCs/>
                <w:i/>
                <w:szCs w:val="18"/>
                <w:lang w:eastAsia="zh-CN"/>
              </w:rPr>
              <w:t>po-</w:t>
            </w:r>
            <w:proofErr w:type="spellStart"/>
            <w:r>
              <w:rPr>
                <w:rFonts w:eastAsia="等线"/>
                <w:bCs/>
                <w:i/>
                <w:szCs w:val="18"/>
                <w:lang w:eastAsia="zh-CN"/>
              </w:rPr>
              <w:t>NumPerPEI</w:t>
            </w:r>
            <w:proofErr w:type="spellEnd"/>
            <w:r>
              <w:rPr>
                <w:rFonts w:eastAsia="等线"/>
                <w:bCs/>
                <w:iCs/>
                <w:szCs w:val="18"/>
                <w:lang w:eastAsia="zh-CN"/>
              </w:rPr>
              <w:t xml:space="preserve"> is one or multiple of Ns, UE applies the first configured value in </w:t>
            </w:r>
            <w:proofErr w:type="spellStart"/>
            <w:r>
              <w:rPr>
                <w:rFonts w:eastAsia="等线"/>
                <w:bCs/>
                <w:i/>
                <w:szCs w:val="18"/>
                <w:lang w:eastAsia="zh-CN"/>
              </w:rPr>
              <w:t>firstPDCCH</w:t>
            </w:r>
            <w:proofErr w:type="spellEnd"/>
            <w:r>
              <w:rPr>
                <w:rFonts w:eastAsia="等线"/>
                <w:bCs/>
                <w:i/>
                <w:szCs w:val="18"/>
                <w:lang w:eastAsia="zh-CN"/>
              </w:rPr>
              <w:t>-</w:t>
            </w:r>
            <w:proofErr w:type="spellStart"/>
            <w:r>
              <w:rPr>
                <w:rFonts w:eastAsia="等线"/>
                <w:bCs/>
                <w:i/>
                <w:szCs w:val="18"/>
                <w:lang w:eastAsia="zh-CN"/>
              </w:rPr>
              <w:t>MonitoringOccasionOfPEI</w:t>
            </w:r>
            <w:proofErr w:type="spellEnd"/>
            <w:r>
              <w:rPr>
                <w:rFonts w:eastAsia="等线"/>
                <w:bCs/>
                <w:i/>
                <w:szCs w:val="18"/>
                <w:lang w:eastAsia="zh-CN"/>
              </w:rPr>
              <w:t>-O</w:t>
            </w:r>
            <w:r>
              <w:rPr>
                <w:rFonts w:eastAsia="等线"/>
                <w:bCs/>
                <w:iCs/>
                <w:szCs w:val="18"/>
                <w:lang w:eastAsia="zh-CN"/>
              </w:rPr>
              <w:t xml:space="preserve"> for the symbol-level offset.</w:t>
            </w:r>
          </w:p>
        </w:tc>
      </w:tr>
      <w:tr w:rsidR="00E74467" w14:paraId="45CE6F5C" w14:textId="77777777">
        <w:tc>
          <w:tcPr>
            <w:tcW w:w="14173" w:type="dxa"/>
            <w:tcBorders>
              <w:top w:val="single" w:sz="4" w:space="0" w:color="auto"/>
              <w:left w:val="single" w:sz="4" w:space="0" w:color="auto"/>
              <w:bottom w:val="single" w:sz="4" w:space="0" w:color="auto"/>
              <w:right w:val="single" w:sz="4" w:space="0" w:color="auto"/>
            </w:tcBorders>
          </w:tcPr>
          <w:p w14:paraId="657E4EEC" w14:textId="77777777" w:rsidR="00E74467" w:rsidRDefault="0077101E">
            <w:pPr>
              <w:pStyle w:val="TAL"/>
              <w:rPr>
                <w:b/>
                <w:i/>
                <w:lang w:eastAsia="sv-SE"/>
              </w:rPr>
            </w:pPr>
            <w:proofErr w:type="spellStart"/>
            <w:r>
              <w:rPr>
                <w:b/>
                <w:i/>
                <w:lang w:eastAsia="sv-SE"/>
              </w:rPr>
              <w:t>firstPDCCH-MonitoringOccasionOfPO</w:t>
            </w:r>
            <w:proofErr w:type="spellEnd"/>
          </w:p>
          <w:p w14:paraId="39A68F26" w14:textId="77777777" w:rsidR="00E74467" w:rsidRDefault="0077101E">
            <w:pPr>
              <w:pStyle w:val="TAL"/>
              <w:rPr>
                <w:b/>
                <w:i/>
                <w:szCs w:val="22"/>
                <w:lang w:eastAsia="sv-SE"/>
              </w:rPr>
            </w:pPr>
            <w:r>
              <w:rPr>
                <w:lang w:eastAsia="sv-SE"/>
              </w:rPr>
              <w:t xml:space="preserve">Indicates the first PDCCH monitoring occasion of each PO of the PF on this BWP, see TS 38.304 [20]. </w:t>
            </w:r>
            <w:bookmarkStart w:id="23"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23"/>
          </w:p>
        </w:tc>
      </w:tr>
      <w:tr w:rsidR="00E74467" w14:paraId="0355B376" w14:textId="77777777">
        <w:tc>
          <w:tcPr>
            <w:tcW w:w="14173" w:type="dxa"/>
            <w:tcBorders>
              <w:top w:val="single" w:sz="4" w:space="0" w:color="auto"/>
              <w:left w:val="single" w:sz="4" w:space="0" w:color="auto"/>
              <w:bottom w:val="single" w:sz="4" w:space="0" w:color="auto"/>
              <w:right w:val="single" w:sz="4" w:space="0" w:color="auto"/>
            </w:tcBorders>
          </w:tcPr>
          <w:p w14:paraId="1B92EC00" w14:textId="77777777" w:rsidR="00E74467" w:rsidRDefault="0077101E">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6E746BBA" w14:textId="77777777" w:rsidR="00E74467" w:rsidRDefault="0077101E">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E74467" w14:paraId="771356D9"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09D27722" w14:textId="77777777" w:rsidR="00E74467" w:rsidRDefault="0077101E">
            <w:pPr>
              <w:pStyle w:val="TAL"/>
              <w:rPr>
                <w:szCs w:val="22"/>
                <w:lang w:eastAsia="sv-SE"/>
              </w:rPr>
            </w:pPr>
            <w:proofErr w:type="spellStart"/>
            <w:r>
              <w:rPr>
                <w:b/>
                <w:i/>
                <w:szCs w:val="22"/>
                <w:lang w:eastAsia="sv-SE"/>
              </w:rPr>
              <w:t>pagingSearchSpace</w:t>
            </w:r>
            <w:proofErr w:type="spellEnd"/>
          </w:p>
          <w:p w14:paraId="6A310ED8" w14:textId="77777777" w:rsidR="00E74467" w:rsidRDefault="0077101E">
            <w:pPr>
              <w:pStyle w:val="TAL"/>
              <w:rPr>
                <w:szCs w:val="22"/>
                <w:lang w:eastAsia="sv-SE"/>
              </w:rPr>
            </w:pPr>
            <w:r>
              <w:rPr>
                <w:szCs w:val="22"/>
                <w:lang w:eastAsia="sv-SE"/>
              </w:rPr>
              <w:t xml:space="preserve">ID of the search space for paging (see TS 38.213 [13], clause 10.1). If the field is absent, the UE does not receive paging in this BWP (see TS 38.213 [13], clause 10). </w:t>
            </w:r>
            <w: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E74467" w14:paraId="75D43241" w14:textId="77777777">
        <w:tc>
          <w:tcPr>
            <w:tcW w:w="14173" w:type="dxa"/>
            <w:tcBorders>
              <w:top w:val="single" w:sz="4" w:space="0" w:color="auto"/>
              <w:left w:val="single" w:sz="4" w:space="0" w:color="auto"/>
              <w:bottom w:val="single" w:sz="4" w:space="0" w:color="auto"/>
              <w:right w:val="single" w:sz="4" w:space="0" w:color="auto"/>
            </w:tcBorders>
          </w:tcPr>
          <w:p w14:paraId="3BF7AFA1" w14:textId="77777777" w:rsidR="00E74467" w:rsidRDefault="0077101E">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28198370" w14:textId="77777777" w:rsidR="00E74467" w:rsidRDefault="0077101E">
            <w:pPr>
              <w:pStyle w:val="TAL"/>
              <w:rPr>
                <w:b/>
                <w:i/>
                <w:szCs w:val="22"/>
                <w:lang w:eastAsia="sv-SE"/>
              </w:rPr>
            </w:pPr>
            <w:r>
              <w:rPr>
                <w:rFonts w:eastAsia="等线"/>
                <w:lang w:eastAsia="zh-CN"/>
              </w:rPr>
              <w:t xml:space="preserve">Provides the configuration for PEI reception in this BWP. </w:t>
            </w:r>
            <w:r>
              <w:rPr>
                <w:rFonts w:eastAsia="MS Mincho"/>
                <w:lang w:eastAsia="sv-SE"/>
              </w:rPr>
              <w:t>If the field is absent, the UE does not receive PEI in this BWP.</w:t>
            </w:r>
          </w:p>
        </w:tc>
      </w:tr>
      <w:tr w:rsidR="00E74467" w14:paraId="6EA14F70" w14:textId="77777777">
        <w:tc>
          <w:tcPr>
            <w:tcW w:w="14173" w:type="dxa"/>
            <w:tcBorders>
              <w:top w:val="single" w:sz="4" w:space="0" w:color="auto"/>
              <w:left w:val="single" w:sz="4" w:space="0" w:color="auto"/>
              <w:bottom w:val="single" w:sz="4" w:space="0" w:color="auto"/>
              <w:right w:val="single" w:sz="4" w:space="0" w:color="auto"/>
            </w:tcBorders>
          </w:tcPr>
          <w:p w14:paraId="6898EE42" w14:textId="77777777" w:rsidR="00E74467" w:rsidRDefault="0077101E">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4DF9438D" w14:textId="77777777" w:rsidR="00E74467" w:rsidRDefault="0077101E">
            <w:pPr>
              <w:pStyle w:val="TAL"/>
              <w:rPr>
                <w:b/>
                <w:i/>
                <w:szCs w:val="22"/>
                <w:lang w:eastAsia="sv-SE"/>
              </w:rPr>
            </w:pPr>
            <w:r>
              <w:rPr>
                <w:rFonts w:eastAsia="等线"/>
                <w:lang w:eastAsia="zh-CN"/>
              </w:rPr>
              <w:t>ID of d</w:t>
            </w:r>
            <w:r>
              <w:rPr>
                <w:rFonts w:eastAsia="MS Mincho"/>
                <w:lang w:eastAsia="sv-SE"/>
              </w:rPr>
              <w:t xml:space="preserve">edicated search space for PEI. </w:t>
            </w:r>
            <w:r>
              <w:rPr>
                <w:rFonts w:eastAsia="等线"/>
                <w:lang w:eastAsia="zh-CN"/>
              </w:rPr>
              <w:t xml:space="preserve">It can be configured to one of up to 4 common SS sets configured by </w:t>
            </w:r>
            <w:proofErr w:type="spellStart"/>
            <w:r>
              <w:rPr>
                <w:rFonts w:eastAsia="等线"/>
                <w:i/>
                <w:iCs/>
                <w:lang w:eastAsia="zh-CN"/>
              </w:rPr>
              <w:t>commonSearchSpaceList</w:t>
            </w:r>
            <w:proofErr w:type="spellEnd"/>
            <w:r>
              <w:rPr>
                <w:rFonts w:eastAsia="等线"/>
                <w:lang w:eastAsia="zh-CN"/>
              </w:rPr>
              <w:t xml:space="preserve"> with </w:t>
            </w:r>
            <w:proofErr w:type="spellStart"/>
            <w:r>
              <w:rPr>
                <w:rFonts w:eastAsia="等线"/>
                <w:i/>
                <w:iCs/>
                <w:lang w:eastAsia="zh-CN"/>
              </w:rPr>
              <w:t>SearchSpaceId</w:t>
            </w:r>
            <w:proofErr w:type="spellEnd"/>
            <w:r>
              <w:rPr>
                <w:rFonts w:eastAsia="等线"/>
                <w:lang w:eastAsia="zh-CN"/>
              </w:rPr>
              <w:t xml:space="preserve"> &gt; 0. The CCE aggregation levels and maximum number of PDCCH candidates per CCE aggregation level follows Table 10.1-1 of TS38.213 </w:t>
            </w:r>
            <w:r>
              <w:rPr>
                <w:rFonts w:eastAsia="MS Mincho"/>
                <w:lang w:eastAsia="sv-SE"/>
              </w:rPr>
              <w:t>[13]</w:t>
            </w:r>
            <w:r>
              <w:rPr>
                <w:rFonts w:eastAsia="等线"/>
                <w:lang w:eastAsia="zh-CN"/>
              </w:rPr>
              <w:t xml:space="preserve">. </w:t>
            </w:r>
            <w:proofErr w:type="spellStart"/>
            <w:r>
              <w:rPr>
                <w:rFonts w:eastAsia="等线"/>
                <w:i/>
                <w:lang w:eastAsia="zh-CN"/>
              </w:rPr>
              <w:t>SearchSpaceId</w:t>
            </w:r>
            <w:proofErr w:type="spellEnd"/>
            <w:r>
              <w:rPr>
                <w:rFonts w:eastAsia="等线"/>
                <w:lang w:eastAsia="zh-CN"/>
              </w:rPr>
              <w:t xml:space="preserve"> = 0 can be configured for the case of SS/PBCH block and CORESET multiplexing pattern 2 or 3.</w:t>
            </w:r>
          </w:p>
        </w:tc>
      </w:tr>
      <w:tr w:rsidR="00E74467" w14:paraId="77343EAF" w14:textId="77777777">
        <w:tc>
          <w:tcPr>
            <w:tcW w:w="14173" w:type="dxa"/>
            <w:tcBorders>
              <w:top w:val="single" w:sz="4" w:space="0" w:color="auto"/>
              <w:left w:val="single" w:sz="4" w:space="0" w:color="auto"/>
              <w:bottom w:val="single" w:sz="4" w:space="0" w:color="auto"/>
              <w:right w:val="single" w:sz="4" w:space="0" w:color="auto"/>
            </w:tcBorders>
          </w:tcPr>
          <w:p w14:paraId="3D716603" w14:textId="77777777" w:rsidR="00E74467" w:rsidRDefault="0077101E">
            <w:pPr>
              <w:pStyle w:val="TAL"/>
              <w:rPr>
                <w:szCs w:val="22"/>
                <w:lang w:eastAsia="sv-SE"/>
              </w:rPr>
            </w:pPr>
            <w:proofErr w:type="spellStart"/>
            <w:r>
              <w:rPr>
                <w:b/>
                <w:i/>
                <w:szCs w:val="22"/>
                <w:lang w:eastAsia="sv-SE"/>
              </w:rPr>
              <w:t>ra-SearchSpace</w:t>
            </w:r>
            <w:proofErr w:type="spellEnd"/>
          </w:p>
          <w:p w14:paraId="42635157" w14:textId="77777777" w:rsidR="00E74467" w:rsidRDefault="0077101E">
            <w:pPr>
              <w:keepNext/>
              <w:keepLines/>
              <w:spacing w:after="0"/>
              <w:rPr>
                <w:rFonts w:ascii="Arial" w:eastAsia="MS Mincho" w:hAnsi="Arial"/>
                <w:b/>
                <w:i/>
                <w:sz w:val="18"/>
                <w:lang w:eastAsia="sv-SE"/>
              </w:rPr>
            </w:pPr>
            <w:r>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E74467" w14:paraId="215E7DA5" w14:textId="77777777">
        <w:tc>
          <w:tcPr>
            <w:tcW w:w="14173" w:type="dxa"/>
            <w:tcBorders>
              <w:top w:val="single" w:sz="4" w:space="0" w:color="auto"/>
              <w:left w:val="single" w:sz="4" w:space="0" w:color="auto"/>
              <w:bottom w:val="single" w:sz="4" w:space="0" w:color="auto"/>
              <w:right w:val="single" w:sz="4" w:space="0" w:color="auto"/>
            </w:tcBorders>
          </w:tcPr>
          <w:p w14:paraId="2A55B5BD" w14:textId="77777777" w:rsidR="00E74467" w:rsidRDefault="0077101E">
            <w:pPr>
              <w:pStyle w:val="TAL"/>
              <w:rPr>
                <w:b/>
                <w:i/>
                <w:szCs w:val="22"/>
                <w:lang w:eastAsia="sv-SE"/>
              </w:rPr>
            </w:pPr>
            <w:proofErr w:type="spellStart"/>
            <w:r>
              <w:rPr>
                <w:b/>
                <w:i/>
                <w:szCs w:val="22"/>
                <w:lang w:eastAsia="sv-SE"/>
              </w:rPr>
              <w:t>sdt-SearchSpace</w:t>
            </w:r>
            <w:proofErr w:type="spellEnd"/>
          </w:p>
          <w:p w14:paraId="3529D85F" w14:textId="77777777" w:rsidR="00E74467" w:rsidRDefault="0077101E">
            <w:pPr>
              <w:keepNext/>
              <w:keepLines/>
              <w:spacing w:after="0"/>
              <w:rPr>
                <w:rFonts w:ascii="Arial" w:eastAsia="MS Mincho" w:hAnsi="Arial"/>
                <w:b/>
                <w:i/>
                <w:sz w:val="18"/>
                <w:lang w:eastAsia="sv-SE"/>
              </w:rPr>
            </w:pPr>
            <w:r>
              <w:rPr>
                <w:rFonts w:ascii="Arial" w:hAnsi="Arial"/>
                <w:sz w:val="18"/>
              </w:rPr>
              <w:t xml:space="preserve">Common search space for CG-SDT and RA-SDT (see TS 38.213 [13]). If an </w:t>
            </w:r>
            <w:proofErr w:type="spellStart"/>
            <w:r>
              <w:rPr>
                <w:rFonts w:ascii="Arial" w:hAnsi="Arial"/>
                <w:i/>
                <w:sz w:val="18"/>
              </w:rPr>
              <w:t>existingSearchSpace</w:t>
            </w:r>
            <w:proofErr w:type="spellEnd"/>
            <w:r>
              <w:rPr>
                <w:rFonts w:ascii="Arial" w:hAnsi="Arial"/>
                <w:i/>
                <w:sz w:val="18"/>
              </w:rPr>
              <w:t xml:space="preserve"> </w:t>
            </w:r>
            <w:r>
              <w:rPr>
                <w:rFonts w:ascii="Arial" w:hAnsi="Arial"/>
                <w:sz w:val="18"/>
              </w:rPr>
              <w:t xml:space="preserve">is used, the network only signals the search space ID of the </w:t>
            </w:r>
            <w:proofErr w:type="spellStart"/>
            <w:r>
              <w:rPr>
                <w:rFonts w:ascii="Arial" w:hAnsi="Arial"/>
                <w:sz w:val="18"/>
              </w:rPr>
              <w:t>ra-SearchSpace</w:t>
            </w:r>
            <w:proofErr w:type="spellEnd"/>
            <w:r>
              <w:rPr>
                <w:rFonts w:ascii="Arial" w:hAnsi="Arial"/>
                <w:sz w:val="18"/>
              </w:rPr>
              <w:t>.</w:t>
            </w:r>
          </w:p>
        </w:tc>
      </w:tr>
      <w:tr w:rsidR="00E74467" w14:paraId="08F07625" w14:textId="77777777">
        <w:tc>
          <w:tcPr>
            <w:tcW w:w="14173" w:type="dxa"/>
            <w:tcBorders>
              <w:top w:val="single" w:sz="4" w:space="0" w:color="auto"/>
              <w:left w:val="single" w:sz="4" w:space="0" w:color="auto"/>
              <w:bottom w:val="single" w:sz="4" w:space="0" w:color="auto"/>
              <w:right w:val="single" w:sz="4" w:space="0" w:color="auto"/>
            </w:tcBorders>
          </w:tcPr>
          <w:p w14:paraId="4106E135" w14:textId="77777777" w:rsidR="00E74467" w:rsidRDefault="0077101E">
            <w:pPr>
              <w:pStyle w:val="TAL"/>
              <w:rPr>
                <w:szCs w:val="22"/>
                <w:lang w:eastAsia="sv-SE"/>
              </w:rPr>
            </w:pPr>
            <w:proofErr w:type="spellStart"/>
            <w:r>
              <w:rPr>
                <w:b/>
                <w:i/>
                <w:szCs w:val="22"/>
                <w:lang w:eastAsia="sv-SE"/>
              </w:rPr>
              <w:lastRenderedPageBreak/>
              <w:t>searchSpaceMCCH</w:t>
            </w:r>
            <w:proofErr w:type="spellEnd"/>
          </w:p>
          <w:p w14:paraId="3FFA85EC" w14:textId="24C1CF38" w:rsidR="00E74467" w:rsidRDefault="0077101E">
            <w:pPr>
              <w:keepNext/>
              <w:keepLines/>
              <w:spacing w:after="0"/>
              <w:rPr>
                <w:rFonts w:ascii="Arial" w:eastAsia="MS Mincho" w:hAnsi="Arial"/>
                <w:b/>
                <w:i/>
                <w:sz w:val="18"/>
                <w:lang w:eastAsia="sv-SE"/>
              </w:rPr>
            </w:pPr>
            <w:r>
              <w:rPr>
                <w:rFonts w:ascii="Arial" w:hAnsi="Arial"/>
                <w:sz w:val="18"/>
              </w:rPr>
              <w:t xml:space="preserve">ID of the search space for MCCH. If the field is absent, the UE does not receive MCCH in this BWP (see TS 38.213 [13], clause 10). This field is absent for the RedCap-specific initial downlink BWP, if it does not include CD-SSB and the entire CORESET#0. </w:t>
            </w:r>
            <w:ins w:id="24" w:author="Huawei, HiSilicon" w:date="2023-09-26T17:22:00Z">
              <w:r>
                <w:rPr>
                  <w:rFonts w:ascii="Arial" w:hAnsi="Arial"/>
                  <w:sz w:val="18"/>
                </w:rPr>
                <w:t xml:space="preserve">In that case, a RedCap UE </w:t>
              </w:r>
            </w:ins>
            <w:ins w:id="25" w:author="Huawei, HiSilicon" w:date="2023-11-01T22:28:00Z">
              <w:r w:rsidR="00600172" w:rsidRPr="00600172">
                <w:rPr>
                  <w:rFonts w:ascii="Arial" w:hAnsi="Arial"/>
                  <w:sz w:val="18"/>
                </w:rPr>
                <w:t>in RRC_IDLE or RRC_INACTIVE</w:t>
              </w:r>
              <w:r w:rsidR="00600172">
                <w:rPr>
                  <w:rFonts w:ascii="Arial" w:hAnsi="Arial"/>
                  <w:sz w:val="18"/>
                </w:rPr>
                <w:t xml:space="preserve"> </w:t>
              </w:r>
            </w:ins>
            <w:ins w:id="26" w:author="Huawei, HiSilicon" w:date="2023-09-26T17:22:00Z">
              <w:r>
                <w:rPr>
                  <w:rFonts w:ascii="Arial" w:hAnsi="Arial"/>
                  <w:sz w:val="18"/>
                </w:rPr>
                <w:t>shall receive MCCH in the initial DL BWP that includes CORESET#0.</w:t>
              </w:r>
            </w:ins>
          </w:p>
        </w:tc>
      </w:tr>
      <w:tr w:rsidR="00E74467" w14:paraId="3766AC97" w14:textId="77777777" w:rsidTr="0065307A">
        <w:trPr>
          <w:trHeight w:val="669"/>
        </w:trPr>
        <w:tc>
          <w:tcPr>
            <w:tcW w:w="14173" w:type="dxa"/>
            <w:tcBorders>
              <w:top w:val="single" w:sz="4" w:space="0" w:color="auto"/>
              <w:left w:val="single" w:sz="4" w:space="0" w:color="auto"/>
              <w:bottom w:val="single" w:sz="4" w:space="0" w:color="auto"/>
              <w:right w:val="single" w:sz="4" w:space="0" w:color="auto"/>
            </w:tcBorders>
          </w:tcPr>
          <w:p w14:paraId="0BF120E4" w14:textId="77777777" w:rsidR="00E74467" w:rsidRDefault="0077101E">
            <w:pPr>
              <w:pStyle w:val="TAL"/>
              <w:rPr>
                <w:szCs w:val="22"/>
                <w:lang w:eastAsia="sv-SE"/>
              </w:rPr>
            </w:pPr>
            <w:proofErr w:type="spellStart"/>
            <w:r>
              <w:rPr>
                <w:b/>
                <w:i/>
                <w:szCs w:val="22"/>
                <w:lang w:eastAsia="sv-SE"/>
              </w:rPr>
              <w:t>searchSpaceMTCH</w:t>
            </w:r>
            <w:proofErr w:type="spellEnd"/>
          </w:p>
          <w:p w14:paraId="3C878E30" w14:textId="16C6E11C" w:rsidR="00E74467" w:rsidRDefault="0077101E">
            <w:pPr>
              <w:keepNext/>
              <w:keepLines/>
              <w:spacing w:after="0"/>
              <w:rPr>
                <w:rFonts w:ascii="Arial" w:eastAsia="MS Mincho" w:hAnsi="Arial"/>
                <w:b/>
                <w:i/>
                <w:sz w:val="18"/>
                <w:lang w:eastAsia="sv-SE"/>
              </w:rPr>
            </w:pPr>
            <w:r>
              <w:rPr>
                <w:rFonts w:ascii="Arial" w:hAnsi="Arial"/>
                <w:sz w:val="18"/>
              </w:rPr>
              <w:t xml:space="preserve">ID of the search space for MTCH of MBS broadcast. If the field is absent, the UE applies </w:t>
            </w:r>
            <w:proofErr w:type="spellStart"/>
            <w:r>
              <w:rPr>
                <w:rFonts w:ascii="Arial" w:hAnsi="Arial"/>
                <w:i/>
                <w:sz w:val="18"/>
              </w:rPr>
              <w:t>searchSpaceMCCH</w:t>
            </w:r>
            <w:proofErr w:type="spellEnd"/>
            <w:r>
              <w:rPr>
                <w:rFonts w:ascii="Arial" w:hAnsi="Arial"/>
                <w:sz w:val="18"/>
              </w:rPr>
              <w:t xml:space="preserve"> also for MTCH, (see TS 38.213 [13], clause 10). This field is absent for the RedCap-specific initial downlink BWP, if it does not include CD-SSB and the entire CORESET#0.</w:t>
            </w:r>
            <w:bookmarkStart w:id="27" w:name="_Hlk149572824"/>
            <w:r>
              <w:rPr>
                <w:rFonts w:ascii="Arial" w:hAnsi="Arial"/>
                <w:sz w:val="18"/>
              </w:rPr>
              <w:t xml:space="preserve"> </w:t>
            </w:r>
            <w:ins w:id="28" w:author="Huawei, HiSilicon" w:date="2023-09-26T17:23:00Z">
              <w:r>
                <w:rPr>
                  <w:rFonts w:ascii="Arial" w:hAnsi="Arial"/>
                  <w:sz w:val="18"/>
                </w:rPr>
                <w:t xml:space="preserve">In that case, a RedCap UE </w:t>
              </w:r>
            </w:ins>
            <w:ins w:id="29" w:author="Huawei, HiSilicon" w:date="2023-11-01T22:28:00Z">
              <w:r w:rsidR="00600172" w:rsidRPr="00600172">
                <w:rPr>
                  <w:rFonts w:ascii="Arial" w:hAnsi="Arial"/>
                  <w:sz w:val="18"/>
                </w:rPr>
                <w:t xml:space="preserve">in RRC_IDLE or RRC_INACTIVE </w:t>
              </w:r>
            </w:ins>
            <w:ins w:id="30" w:author="Huawei, HiSilicon" w:date="2023-09-26T17:23:00Z">
              <w:r>
                <w:rPr>
                  <w:rFonts w:ascii="Arial" w:hAnsi="Arial"/>
                  <w:sz w:val="18"/>
                </w:rPr>
                <w:t>shall receive MTCH in the initial DL BWP that includes CORESET#0.</w:t>
              </w:r>
            </w:ins>
            <w:bookmarkEnd w:id="27"/>
          </w:p>
        </w:tc>
      </w:tr>
      <w:tr w:rsidR="00E74467" w14:paraId="4CB6289B" w14:textId="77777777">
        <w:tc>
          <w:tcPr>
            <w:tcW w:w="14173" w:type="dxa"/>
            <w:tcBorders>
              <w:top w:val="single" w:sz="4" w:space="0" w:color="auto"/>
              <w:left w:val="single" w:sz="4" w:space="0" w:color="auto"/>
              <w:bottom w:val="single" w:sz="4" w:space="0" w:color="auto"/>
              <w:right w:val="single" w:sz="4" w:space="0" w:color="auto"/>
            </w:tcBorders>
          </w:tcPr>
          <w:p w14:paraId="78F7FEEF"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searchSpaceOtherSystemInformation</w:t>
            </w:r>
            <w:proofErr w:type="spellEnd"/>
          </w:p>
          <w:p w14:paraId="5CFC0E1C"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 of the Search space for other system information, i.e., </w:t>
            </w:r>
            <w:r>
              <w:rPr>
                <w:rFonts w:ascii="Arial" w:hAnsi="Arial"/>
                <w:i/>
                <w:sz w:val="18"/>
                <w:lang w:eastAsia="sv-SE"/>
              </w:rPr>
              <w:t>SIB2</w:t>
            </w:r>
            <w:r>
              <w:rPr>
                <w:rFonts w:ascii="Arial" w:hAnsi="Arial"/>
                <w:sz w:val="18"/>
                <w:szCs w:val="22"/>
                <w:lang w:eastAsia="sv-SE"/>
              </w:rPr>
              <w:t xml:space="preserve"> and beyond (see TS 38.213 [13], clause 10.1). If the field is absent, the UE does not receive other system information in this BWP. </w:t>
            </w:r>
            <w:r>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proofErr w:type="spellStart"/>
            <w:r>
              <w:rPr>
                <w:rFonts w:ascii="Arial" w:eastAsia="Times New Roman" w:hAnsi="Arial"/>
                <w:i/>
                <w:iCs/>
                <w:sz w:val="18"/>
                <w:lang w:eastAsia="ja-JP"/>
              </w:rPr>
              <w:t>searchSpaceOtherSystemInformation</w:t>
            </w:r>
            <w:proofErr w:type="spellEnd"/>
            <w:r>
              <w:rPr>
                <w:rFonts w:ascii="Arial" w:eastAsia="Times New Roman" w:hAnsi="Arial"/>
                <w:sz w:val="18"/>
                <w:lang w:eastAsia="ja-JP"/>
              </w:rPr>
              <w:t xml:space="preserve"> in the initial DL BWP that includes CD-SSB and the entire CORESET#0.</w:t>
            </w:r>
          </w:p>
        </w:tc>
      </w:tr>
      <w:tr w:rsidR="00E74467" w14:paraId="6F02CF81" w14:textId="77777777">
        <w:tc>
          <w:tcPr>
            <w:tcW w:w="14173" w:type="dxa"/>
            <w:tcBorders>
              <w:top w:val="single" w:sz="4" w:space="0" w:color="auto"/>
              <w:left w:val="single" w:sz="4" w:space="0" w:color="auto"/>
              <w:bottom w:val="single" w:sz="4" w:space="0" w:color="auto"/>
              <w:right w:val="single" w:sz="4" w:space="0" w:color="auto"/>
            </w:tcBorders>
          </w:tcPr>
          <w:p w14:paraId="03409363"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searchSpaceSIB1</w:t>
            </w:r>
          </w:p>
          <w:p w14:paraId="5F62DE9B"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ID of the search space for </w:t>
            </w:r>
            <w:r>
              <w:rPr>
                <w:rFonts w:ascii="Arial" w:hAnsi="Arial"/>
                <w:i/>
                <w:sz w:val="18"/>
                <w:lang w:eastAsia="sv-SE"/>
              </w:rPr>
              <w:t>SIB1</w:t>
            </w:r>
            <w:r>
              <w:rPr>
                <w:rFonts w:ascii="Arial" w:hAnsi="Arial"/>
                <w:sz w:val="18"/>
                <w:szCs w:val="22"/>
                <w:lang w:eastAsia="sv-SE"/>
              </w:rPr>
              <w:t xml:space="preserve"> message. In the initial DL BWP of the UE′s </w:t>
            </w:r>
            <w:proofErr w:type="spellStart"/>
            <w:r>
              <w:rPr>
                <w:rFonts w:ascii="Arial" w:hAnsi="Arial"/>
                <w:sz w:val="18"/>
                <w:szCs w:val="22"/>
                <w:lang w:eastAsia="sv-SE"/>
              </w:rPr>
              <w:t>PCell</w:t>
            </w:r>
            <w:proofErr w:type="spellEnd"/>
            <w:r>
              <w:rPr>
                <w:rFonts w:ascii="Arial" w:hAnsi="Arial"/>
                <w:sz w:val="18"/>
                <w:szCs w:val="22"/>
                <w:lang w:eastAsia="sv-SE"/>
              </w:rPr>
              <w:t xml:space="preserve">, the network sets this field to 0. If the field is absent, the UE does not receive </w:t>
            </w:r>
            <w:r>
              <w:rPr>
                <w:rFonts w:ascii="Arial" w:hAnsi="Arial"/>
                <w:i/>
                <w:sz w:val="18"/>
                <w:lang w:eastAsia="sv-SE"/>
              </w:rPr>
              <w:t>SIB1</w:t>
            </w:r>
            <w:r>
              <w:rPr>
                <w:rFonts w:ascii="Arial" w:hAnsi="Arial"/>
                <w:sz w:val="18"/>
                <w:szCs w:val="22"/>
                <w:lang w:eastAsia="sv-SE"/>
              </w:rPr>
              <w:t xml:space="preserve"> in this BWP. (see TS 38.213 [13], clause 10). </w:t>
            </w:r>
            <w:r>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Pr>
                <w:rFonts w:ascii="Arial" w:eastAsia="Times New Roman" w:hAnsi="Arial"/>
                <w:i/>
                <w:iCs/>
                <w:sz w:val="18"/>
                <w:lang w:eastAsia="ja-JP"/>
              </w:rPr>
              <w:t>searchSpaceSIB1</w:t>
            </w:r>
            <w:r>
              <w:rPr>
                <w:rFonts w:ascii="Arial" w:eastAsia="Times New Roman" w:hAnsi="Arial"/>
                <w:sz w:val="18"/>
                <w:lang w:eastAsia="ja-JP"/>
              </w:rPr>
              <w:t xml:space="preserve"> in the initial DL BWP that includes CD-SSB and the entire CORESET#0.</w:t>
            </w:r>
          </w:p>
        </w:tc>
      </w:tr>
      <w:tr w:rsidR="00E74467" w14:paraId="4266944E" w14:textId="77777777">
        <w:tc>
          <w:tcPr>
            <w:tcW w:w="14173" w:type="dxa"/>
            <w:tcBorders>
              <w:top w:val="single" w:sz="4" w:space="0" w:color="auto"/>
              <w:left w:val="single" w:sz="4" w:space="0" w:color="auto"/>
              <w:bottom w:val="single" w:sz="4" w:space="0" w:color="auto"/>
              <w:right w:val="single" w:sz="4" w:space="0" w:color="auto"/>
            </w:tcBorders>
          </w:tcPr>
          <w:p w14:paraId="59DF679F"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searchSpaceZero</w:t>
            </w:r>
            <w:proofErr w:type="spellEnd"/>
          </w:p>
          <w:p w14:paraId="6A971DFE"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Parameters of the common SearchSpace#0. The values are interpreted like the corresponding bits in </w:t>
            </w:r>
            <w:r>
              <w:rPr>
                <w:rFonts w:ascii="Arial" w:hAnsi="Arial"/>
                <w:i/>
                <w:sz w:val="18"/>
                <w:lang w:eastAsia="sv-SE"/>
              </w:rPr>
              <w:t>MIB</w:t>
            </w:r>
            <w:r>
              <w:rPr>
                <w:rFonts w:ascii="Arial" w:hAnsi="Arial"/>
                <w:sz w:val="18"/>
                <w:szCs w:val="22"/>
                <w:lang w:eastAsia="sv-SE"/>
              </w:rPr>
              <w:t xml:space="preserve"> </w:t>
            </w:r>
            <w:r>
              <w:rPr>
                <w:rFonts w:ascii="Arial" w:hAnsi="Arial"/>
                <w:i/>
                <w:sz w:val="18"/>
                <w:lang w:eastAsia="sv-SE"/>
              </w:rPr>
              <w:t>pdcch-ConfigSIB1</w:t>
            </w:r>
            <w:r>
              <w:rPr>
                <w:rFonts w:ascii="Arial" w:hAnsi="Arial"/>
                <w:sz w:val="18"/>
                <w:szCs w:val="22"/>
                <w:lang w:eastAsia="sv-SE"/>
              </w:rPr>
              <w:t xml:space="preserve">. Even though this field is only configured in the initial BWP (BWP#0), </w:t>
            </w:r>
            <w:proofErr w:type="spellStart"/>
            <w:r>
              <w:rPr>
                <w:rFonts w:ascii="Arial" w:hAnsi="Arial"/>
                <w:i/>
                <w:sz w:val="18"/>
                <w:lang w:eastAsia="sv-SE"/>
              </w:rPr>
              <w:t>searchSpaceZero</w:t>
            </w:r>
            <w:proofErr w:type="spellEnd"/>
            <w:r>
              <w:rPr>
                <w:rFonts w:ascii="Arial" w:hAnsi="Arial"/>
                <w:sz w:val="18"/>
                <w:szCs w:val="22"/>
                <w:lang w:eastAsia="sv-SE"/>
              </w:rPr>
              <w:t xml:space="preserve"> can be used in search spaces configured in other DL BWP(s) than the initial DL BWP if the conditions described in TS 38.213 [13], clause 10, are satisfied.</w:t>
            </w:r>
          </w:p>
        </w:tc>
      </w:tr>
    </w:tbl>
    <w:p w14:paraId="745457EA" w14:textId="77777777" w:rsidR="00E74467" w:rsidRDefault="00E7446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E74467" w14:paraId="30BDA4D7" w14:textId="77777777">
        <w:tc>
          <w:tcPr>
            <w:tcW w:w="3682" w:type="dxa"/>
            <w:tcBorders>
              <w:top w:val="single" w:sz="4" w:space="0" w:color="auto"/>
              <w:left w:val="single" w:sz="4" w:space="0" w:color="auto"/>
              <w:bottom w:val="single" w:sz="4" w:space="0" w:color="auto"/>
              <w:right w:val="single" w:sz="4" w:space="0" w:color="auto"/>
            </w:tcBorders>
          </w:tcPr>
          <w:p w14:paraId="62BD9535" w14:textId="77777777" w:rsidR="00E74467" w:rsidRDefault="0077101E">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14:paraId="1E11ECFF" w14:textId="77777777" w:rsidR="00E74467" w:rsidRDefault="0077101E">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E74467" w14:paraId="017DCEB9" w14:textId="77777777">
        <w:tc>
          <w:tcPr>
            <w:tcW w:w="3682" w:type="dxa"/>
            <w:tcBorders>
              <w:top w:val="single" w:sz="4" w:space="0" w:color="auto"/>
              <w:left w:val="single" w:sz="4" w:space="0" w:color="auto"/>
              <w:bottom w:val="single" w:sz="4" w:space="0" w:color="auto"/>
              <w:right w:val="single" w:sz="4" w:space="0" w:color="auto"/>
            </w:tcBorders>
          </w:tcPr>
          <w:p w14:paraId="76699A67" w14:textId="77777777" w:rsidR="00E74467" w:rsidRDefault="0077101E">
            <w:pPr>
              <w:keepNext/>
              <w:keepLines/>
              <w:overflowPunct w:val="0"/>
              <w:autoSpaceDE w:val="0"/>
              <w:autoSpaceDN w:val="0"/>
              <w:adjustRightInd w:val="0"/>
              <w:spacing w:after="0"/>
              <w:textAlignment w:val="baseline"/>
              <w:rPr>
                <w:rFonts w:ascii="Arial" w:hAnsi="Arial"/>
                <w:i/>
                <w:sz w:val="18"/>
                <w:szCs w:val="22"/>
                <w:lang w:eastAsia="sv-SE"/>
              </w:rPr>
            </w:pPr>
            <w:proofErr w:type="spellStart"/>
            <w:r>
              <w:rPr>
                <w:rFonts w:ascii="Arial" w:hAnsi="Arial"/>
                <w:i/>
                <w:sz w:val="18"/>
                <w:szCs w:val="22"/>
                <w:lang w:eastAsia="sv-SE"/>
              </w:rPr>
              <w:t>InitialBWP</w:t>
            </w:r>
            <w:proofErr w:type="spellEnd"/>
            <w:r>
              <w:rPr>
                <w:rFonts w:ascii="Arial"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tcPr>
          <w:p w14:paraId="4C555A80" w14:textId="77777777" w:rsidR="00E74467" w:rsidRDefault="0077101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If </w:t>
            </w:r>
            <w:r>
              <w:rPr>
                <w:rFonts w:ascii="Arial" w:hAnsi="Arial"/>
                <w:i/>
                <w:sz w:val="18"/>
                <w:lang w:eastAsia="sv-SE"/>
              </w:rPr>
              <w:t>SIB1</w:t>
            </w:r>
            <w:r>
              <w:rPr>
                <w:rFonts w:ascii="Arial" w:hAnsi="Arial"/>
                <w:sz w:val="18"/>
                <w:szCs w:val="22"/>
                <w:lang w:eastAsia="sv-SE"/>
              </w:rPr>
              <w:t xml:space="preserve"> is broadcast the field is mandatory present in the </w:t>
            </w:r>
            <w:r>
              <w:rPr>
                <w:rFonts w:ascii="Arial" w:hAnsi="Arial"/>
                <w:i/>
                <w:sz w:val="18"/>
                <w:szCs w:val="22"/>
                <w:lang w:eastAsia="sv-SE"/>
              </w:rPr>
              <w:t>PDCCH-</w:t>
            </w:r>
            <w:proofErr w:type="spellStart"/>
            <w:r>
              <w:rPr>
                <w:rFonts w:ascii="Arial" w:hAnsi="Arial"/>
                <w:i/>
                <w:sz w:val="18"/>
                <w:szCs w:val="22"/>
                <w:lang w:eastAsia="sv-SE"/>
              </w:rPr>
              <w:t>ConfigCommon</w:t>
            </w:r>
            <w:proofErr w:type="spellEnd"/>
            <w:r>
              <w:rPr>
                <w:rFonts w:ascii="Arial" w:hAnsi="Arial"/>
                <w:sz w:val="18"/>
                <w:szCs w:val="22"/>
                <w:lang w:eastAsia="sv-SE"/>
              </w:rPr>
              <w:t xml:space="preserve"> of the initial BWP (BWP#0) in </w:t>
            </w:r>
            <w:proofErr w:type="spellStart"/>
            <w:r>
              <w:rPr>
                <w:rFonts w:ascii="Arial" w:hAnsi="Arial"/>
                <w:i/>
                <w:sz w:val="18"/>
                <w:szCs w:val="22"/>
                <w:lang w:eastAsia="sv-SE"/>
              </w:rPr>
              <w:t>ServingCellConfigCommon</w:t>
            </w:r>
            <w:proofErr w:type="spellEnd"/>
            <w:r>
              <w:rPr>
                <w:rFonts w:ascii="Arial" w:hAnsi="Arial"/>
                <w:iCs/>
                <w:sz w:val="18"/>
                <w:szCs w:val="22"/>
                <w:lang w:eastAsia="sv-SE"/>
              </w:rPr>
              <w:t xml:space="preserve"> except it is the RedCap-specific initial BWP not including CD-SSB and the entire CORESET#0</w:t>
            </w:r>
            <w:r>
              <w:rPr>
                <w:rFonts w:ascii="Arial" w:hAnsi="Arial"/>
                <w:sz w:val="18"/>
                <w:szCs w:val="22"/>
                <w:lang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eastAsia="sv-SE"/>
              </w:rPr>
              <w:t>PDCCH-</w:t>
            </w:r>
            <w:proofErr w:type="spellStart"/>
            <w:r>
              <w:rPr>
                <w:rFonts w:ascii="Arial" w:hAnsi="Arial"/>
                <w:i/>
                <w:sz w:val="18"/>
                <w:szCs w:val="22"/>
                <w:lang w:eastAsia="sv-SE"/>
              </w:rPr>
              <w:t>ConfigCommon</w:t>
            </w:r>
            <w:proofErr w:type="spellEnd"/>
            <w:r>
              <w:rPr>
                <w:rFonts w:ascii="Arial" w:hAnsi="Arial"/>
                <w:sz w:val="18"/>
                <w:szCs w:val="22"/>
                <w:lang w:eastAsia="sv-SE"/>
              </w:rPr>
              <w:t xml:space="preserve"> of the initial BWP (BWP#0) in </w:t>
            </w:r>
            <w:proofErr w:type="spellStart"/>
            <w:r>
              <w:rPr>
                <w:rFonts w:ascii="Arial" w:hAnsi="Arial"/>
                <w:i/>
                <w:sz w:val="18"/>
                <w:szCs w:val="22"/>
                <w:lang w:eastAsia="sv-SE"/>
              </w:rPr>
              <w:t>ServingCellConfigCommon</w:t>
            </w:r>
            <w:proofErr w:type="spellEnd"/>
            <w:r>
              <w:rPr>
                <w:rFonts w:ascii="Arial" w:hAnsi="Arial"/>
                <w:sz w:val="18"/>
                <w:szCs w:val="22"/>
                <w:lang w:eastAsia="sv-SE"/>
              </w:rPr>
              <w:t xml:space="preserve"> (still with the same setting for all UEs). In other cases, the field is absent.</w:t>
            </w:r>
          </w:p>
        </w:tc>
      </w:tr>
      <w:tr w:rsidR="00E74467" w14:paraId="420019EB" w14:textId="77777777">
        <w:tc>
          <w:tcPr>
            <w:tcW w:w="3682" w:type="dxa"/>
            <w:tcBorders>
              <w:top w:val="single" w:sz="4" w:space="0" w:color="auto"/>
              <w:left w:val="single" w:sz="4" w:space="0" w:color="auto"/>
              <w:bottom w:val="single" w:sz="4" w:space="0" w:color="auto"/>
              <w:right w:val="single" w:sz="4" w:space="0" w:color="auto"/>
            </w:tcBorders>
          </w:tcPr>
          <w:p w14:paraId="52704A1A" w14:textId="77777777" w:rsidR="00E74467" w:rsidRDefault="0077101E">
            <w:pPr>
              <w:keepNext/>
              <w:keepLines/>
              <w:overflowPunct w:val="0"/>
              <w:autoSpaceDE w:val="0"/>
              <w:autoSpaceDN w:val="0"/>
              <w:adjustRightInd w:val="0"/>
              <w:spacing w:after="0"/>
              <w:textAlignment w:val="baseline"/>
              <w:rPr>
                <w:rFonts w:ascii="Arial" w:hAnsi="Arial"/>
                <w:i/>
                <w:sz w:val="18"/>
                <w:lang w:eastAsia="sv-SE"/>
              </w:rPr>
            </w:pPr>
            <w:proofErr w:type="spellStart"/>
            <w:r>
              <w:rPr>
                <w:rFonts w:ascii="Arial"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tcPr>
          <w:p w14:paraId="38D79872" w14:textId="77777777" w:rsidR="00E74467" w:rsidRDefault="0077101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this BWP is not the </w:t>
            </w:r>
            <w:proofErr w:type="spellStart"/>
            <w:r>
              <w:rPr>
                <w:rFonts w:ascii="Arial" w:hAnsi="Arial"/>
                <w:i/>
                <w:iCs/>
                <w:sz w:val="18"/>
                <w:lang w:eastAsia="sv-SE"/>
              </w:rPr>
              <w:t>initialDownlinkBWP</w:t>
            </w:r>
            <w:proofErr w:type="spellEnd"/>
            <w:r>
              <w:rPr>
                <w:rFonts w:ascii="Arial" w:hAnsi="Arial"/>
                <w:sz w:val="18"/>
                <w:lang w:eastAsia="sv-SE"/>
              </w:rPr>
              <w:t xml:space="preserve"> and </w:t>
            </w:r>
            <w:proofErr w:type="spellStart"/>
            <w:r>
              <w:rPr>
                <w:rFonts w:ascii="Arial" w:hAnsi="Arial"/>
                <w:i/>
                <w:sz w:val="18"/>
                <w:lang w:eastAsia="sv-SE"/>
              </w:rPr>
              <w:t>pagingSearchSpace</w:t>
            </w:r>
            <w:proofErr w:type="spellEnd"/>
            <w:r>
              <w:rPr>
                <w:rFonts w:ascii="Arial" w:hAnsi="Arial"/>
                <w:sz w:val="18"/>
                <w:lang w:eastAsia="sv-SE"/>
              </w:rPr>
              <w:t xml:space="preserve"> is configured in this BWP. Otherwise this field is absent.</w:t>
            </w:r>
          </w:p>
        </w:tc>
      </w:tr>
      <w:tr w:rsidR="00E74467" w14:paraId="5A5C03C7" w14:textId="77777777">
        <w:tc>
          <w:tcPr>
            <w:tcW w:w="3682" w:type="dxa"/>
            <w:tcBorders>
              <w:top w:val="single" w:sz="4" w:space="0" w:color="auto"/>
              <w:left w:val="single" w:sz="4" w:space="0" w:color="auto"/>
              <w:bottom w:val="single" w:sz="4" w:space="0" w:color="auto"/>
              <w:right w:val="single" w:sz="4" w:space="0" w:color="auto"/>
            </w:tcBorders>
          </w:tcPr>
          <w:p w14:paraId="18EF114F" w14:textId="77777777" w:rsidR="00E74467" w:rsidRDefault="0077101E">
            <w:pPr>
              <w:keepNext/>
              <w:keepLines/>
              <w:overflowPunct w:val="0"/>
              <w:autoSpaceDE w:val="0"/>
              <w:autoSpaceDN w:val="0"/>
              <w:adjustRightInd w:val="0"/>
              <w:spacing w:after="0"/>
              <w:textAlignment w:val="baseline"/>
              <w:rPr>
                <w:rFonts w:ascii="Arial" w:hAnsi="Arial"/>
                <w:i/>
                <w:sz w:val="18"/>
                <w:lang w:eastAsia="sv-SE"/>
              </w:rPr>
            </w:pPr>
            <w:proofErr w:type="spellStart"/>
            <w:r>
              <w:rPr>
                <w:rFonts w:ascii="Arial" w:hAnsi="Arial"/>
                <w:i/>
                <w:sz w:val="18"/>
                <w:lang w:eastAsia="sv-SE"/>
              </w:rPr>
              <w:t>InitialBWP</w:t>
            </w:r>
            <w:proofErr w:type="spellEnd"/>
            <w:r>
              <w:rPr>
                <w:rFonts w:ascii="Arial"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tcPr>
          <w:p w14:paraId="2677BB5F" w14:textId="77777777" w:rsidR="00E74467" w:rsidRDefault="0077101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is optionally present, Need R, if this BWP is the </w:t>
            </w:r>
            <w:proofErr w:type="spellStart"/>
            <w:r>
              <w:rPr>
                <w:rFonts w:ascii="Arial" w:hAnsi="Arial"/>
                <w:i/>
                <w:iCs/>
                <w:sz w:val="18"/>
                <w:lang w:eastAsia="sv-SE"/>
              </w:rPr>
              <w:t>initialDownlinkBWP</w:t>
            </w:r>
            <w:proofErr w:type="spellEnd"/>
            <w:r>
              <w:rPr>
                <w:rFonts w:ascii="Arial" w:hAnsi="Arial"/>
                <w:sz w:val="18"/>
                <w:lang w:eastAsia="sv-SE"/>
              </w:rPr>
              <w:t xml:space="preserve"> or </w:t>
            </w:r>
            <w:proofErr w:type="spellStart"/>
            <w:r>
              <w:rPr>
                <w:rFonts w:ascii="Arial" w:hAnsi="Arial"/>
                <w:i/>
                <w:iCs/>
                <w:sz w:val="18"/>
                <w:lang w:eastAsia="sv-SE"/>
              </w:rPr>
              <w:t>initialDownlinkBWP-RedCap</w:t>
            </w:r>
            <w:proofErr w:type="spellEnd"/>
            <w:r>
              <w:rPr>
                <w:rFonts w:ascii="Arial" w:hAnsi="Arial"/>
                <w:sz w:val="18"/>
                <w:lang w:eastAsia="sv-SE"/>
              </w:rPr>
              <w:t xml:space="preserve"> including CD-SSB and the entire CORESET#0, and </w:t>
            </w:r>
            <w:proofErr w:type="spellStart"/>
            <w:r>
              <w:rPr>
                <w:rFonts w:ascii="Arial" w:hAnsi="Arial"/>
                <w:i/>
                <w:iCs/>
                <w:sz w:val="18"/>
                <w:lang w:eastAsia="sv-SE"/>
              </w:rPr>
              <w:t>pei</w:t>
            </w:r>
            <w:proofErr w:type="spellEnd"/>
            <w:r>
              <w:rPr>
                <w:rFonts w:ascii="Arial" w:hAnsi="Arial"/>
                <w:i/>
                <w:iCs/>
                <w:sz w:val="18"/>
                <w:lang w:eastAsia="sv-SE"/>
              </w:rPr>
              <w:t>-Config</w:t>
            </w:r>
            <w:r>
              <w:rPr>
                <w:rFonts w:ascii="Arial" w:hAnsi="Arial"/>
                <w:sz w:val="18"/>
                <w:lang w:eastAsia="sv-SE"/>
              </w:rPr>
              <w:t xml:space="preserve"> is configured in </w:t>
            </w:r>
            <w:proofErr w:type="spellStart"/>
            <w:r>
              <w:rPr>
                <w:rFonts w:ascii="Arial" w:hAnsi="Arial"/>
                <w:i/>
                <w:iCs/>
                <w:sz w:val="18"/>
                <w:lang w:eastAsia="sv-SE"/>
              </w:rPr>
              <w:t>DownlinkConfigCommonSIB</w:t>
            </w:r>
            <w:proofErr w:type="spellEnd"/>
            <w:r>
              <w:rPr>
                <w:rFonts w:ascii="Arial" w:hAnsi="Arial"/>
                <w:sz w:val="18"/>
                <w:lang w:eastAsia="sv-SE"/>
              </w:rPr>
              <w:t>. Otherwise, this field is absent.</w:t>
            </w:r>
          </w:p>
        </w:tc>
      </w:tr>
      <w:bookmarkEnd w:id="20"/>
    </w:tbl>
    <w:p w14:paraId="2FEFD37E" w14:textId="77777777" w:rsidR="00E74467" w:rsidRDefault="00E74467">
      <w:pPr>
        <w:overflowPunct w:val="0"/>
        <w:autoSpaceDE w:val="0"/>
        <w:autoSpaceDN w:val="0"/>
        <w:adjustRightInd w:val="0"/>
        <w:spacing w:after="180"/>
        <w:ind w:left="1702" w:hanging="284"/>
        <w:rPr>
          <w:lang w:eastAsia="zh-CN"/>
        </w:rPr>
      </w:pPr>
    </w:p>
    <w:bookmarkEnd w:id="8"/>
    <w:bookmarkEnd w:id="9"/>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AE06" w14:textId="77777777" w:rsidR="00795159" w:rsidRDefault="00795159">
      <w:pPr>
        <w:spacing w:after="0"/>
      </w:pPr>
      <w:r>
        <w:separator/>
      </w:r>
    </w:p>
  </w:endnote>
  <w:endnote w:type="continuationSeparator" w:id="0">
    <w:p w14:paraId="37DD9B76" w14:textId="77777777" w:rsidR="00795159" w:rsidRDefault="00795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600CF" w14:textId="77777777" w:rsidR="00795159" w:rsidRDefault="00795159">
      <w:pPr>
        <w:spacing w:after="0"/>
      </w:pPr>
      <w:r>
        <w:separator/>
      </w:r>
    </w:p>
  </w:footnote>
  <w:footnote w:type="continuationSeparator" w:id="0">
    <w:p w14:paraId="0F397885" w14:textId="77777777" w:rsidR="00795159" w:rsidRDefault="007951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6"/>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7F"/>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082"/>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159"/>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115"/>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2A91"/>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3BAB"/>
    <w:rsid w:val="00F24570"/>
    <w:rsid w:val="00F249C6"/>
    <w:rsid w:val="00F24FE9"/>
    <w:rsid w:val="00F25348"/>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60220">
      <w:bodyDiv w:val="1"/>
      <w:marLeft w:val="0"/>
      <w:marRight w:val="0"/>
      <w:marTop w:val="0"/>
      <w:marBottom w:val="0"/>
      <w:divBdr>
        <w:top w:val="none" w:sz="0" w:space="0" w:color="auto"/>
        <w:left w:val="none" w:sz="0" w:space="0" w:color="auto"/>
        <w:bottom w:val="none" w:sz="0" w:space="0" w:color="auto"/>
        <w:right w:val="none" w:sz="0" w:space="0" w:color="auto"/>
      </w:divBdr>
    </w:div>
    <w:div w:id="114681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2473</Words>
  <Characters>14102</Characters>
  <Application>Microsoft Office Word</Application>
  <DocSecurity>0</DocSecurity>
  <Lines>117</Lines>
  <Paragraphs>33</Paragraphs>
  <ScaleCrop>false</ScaleCrop>
  <Company>Huawei Technologies Co.,Ltd.</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7</cp:revision>
  <dcterms:created xsi:type="dcterms:W3CDTF">2023-10-30T15:34:00Z</dcterms:created>
  <dcterms:modified xsi:type="dcterms:W3CDTF">2023-11-03T09:13:00Z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(3)zYV4+T2fBlTjA+DoN7aqh/0/v2Z5M3yPVINwt8zlDNa5mgWowbN16Yl3AqxSFV+XSuxPzDge
WuRAowZAijjPCgdpIGIclRm4aZxFbMXZjCo5PIQL8YeCQMBb0JRDjqfy2eLiuojtKh51wKoL
5Kr2K7rkZUOShqZ4SYfdcOjsZmmbSD+vo5IAXiece1F/ikYLDSSaDzBjdCOQpEoTBAV5Mhbl
+LcUBHzTj8LUXLYTDP</vt:lpwstr>
  </property>
  <property fmtid="{D5CDD505-2E9C-101B-9397-08002B2CF9AE}" pid="5" name="_2015_ms_pID_7253431">
    <vt:lpwstr>96QQnvNWEmmxvHjuBR5k6FWB+K2IDUeYA9cNsmo7Hq4BOGgWHalLGd
le2SfEiEIkoC3QIErBCNZ8L9ljIPpj1xXP7oSDr1V1safCBmMtl6UXK/hUGvvvQlaydwOwHY
4wCPbCK/N3GkkLvysQCt7aLvRW99V2GOUSwU5ewCD7j4W0MnlCDh9kr6z2nmtFL39cSzN6XS
KDZwZmJTLdQNB/vf9kZaudWR0bZGC2qNB6cQ</vt:lpwstr>
  </property>
  <property fmtid="{D5CDD505-2E9C-101B-9397-08002B2CF9AE}" pid="6" name="_2015_ms_pID_7253432">
    <vt:lpwstr>FA==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